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3gpptitlecitytdocnumber"/>
        <w:outlineLvl w:val="0"/>
        <w:rPr>
          <w:rFonts w:eastAsia="宋体"/>
          <w:lang w:val="en-US" w:eastAsia="zh-CN"/>
        </w:rPr>
      </w:pPr>
      <w:bookmarkStart w:id="0" w:name="OLE_LINK17"/>
      <w:bookmarkStart w:id="1" w:name="OLE_LINK2"/>
      <w:bookmarkStart w:id="2" w:name="_Hlk19781073"/>
      <w:r>
        <w:rPr>
          <w:rFonts w:eastAsia="宋体"/>
          <w:lang w:val="en-US" w:eastAsia="zh-CN"/>
        </w:rPr>
        <w:t>3GPP T</w:t>
      </w:r>
      <w:bookmarkStart w:id="3" w:name="_Ref452454252"/>
      <w:bookmarkEnd w:id="3"/>
      <w:r>
        <w:rPr>
          <w:rFonts w:eastAsia="宋体"/>
          <w:lang w:val="en-US" w:eastAsia="zh-CN"/>
        </w:rPr>
        <w:t>SG-RAN WG3 Meeting #</w:t>
      </w:r>
      <w:r>
        <w:rPr>
          <w:rFonts w:eastAsia="宋体" w:hint="eastAsia"/>
          <w:lang w:val="en-US" w:eastAsia="zh-CN"/>
        </w:rPr>
        <w:t>12</w:t>
      </w:r>
      <w:bookmarkEnd w:id="0"/>
      <w:r>
        <w:rPr>
          <w:rFonts w:eastAsia="宋体"/>
          <w:lang w:val="en-US" w:eastAsia="zh-CN"/>
        </w:rPr>
        <w:t>7bis</w:t>
      </w:r>
      <w:r>
        <w:rPr>
          <w:rFonts w:eastAsia="宋体"/>
          <w:lang w:val="en-US" w:eastAsia="zh-CN"/>
        </w:rPr>
        <w:tab/>
        <w:t>R3-251881</w:t>
      </w:r>
    </w:p>
    <w:p>
      <w:pPr>
        <w:pStyle w:val="3gpptitlecitytdocnumber"/>
        <w:outlineLvl w:val="0"/>
        <w:rPr>
          <w:rFonts w:eastAsia="宋体"/>
          <w:lang w:val="en-US" w:eastAsia="zh-CN"/>
        </w:rPr>
      </w:pPr>
      <w:bookmarkStart w:id="4" w:name="_Hlk19781143"/>
      <w:r>
        <w:rPr>
          <w:rFonts w:eastAsia="宋体"/>
          <w:lang w:val="en-US" w:eastAsia="zh-CN"/>
        </w:rPr>
        <w:t>Wuhan, China</w:t>
      </w:r>
      <w:r>
        <w:rPr>
          <w:rFonts w:eastAsia="宋体" w:hint="eastAsia"/>
          <w:lang w:val="en-US" w:eastAsia="zh-CN"/>
        </w:rPr>
        <w:t xml:space="preserve">, </w:t>
      </w:r>
      <w:r>
        <w:rPr>
          <w:rFonts w:eastAsia="宋体"/>
          <w:lang w:val="en-US" w:eastAsia="zh-CN"/>
        </w:rPr>
        <w:t>07th – 11th May 2025</w:t>
      </w:r>
      <w:bookmarkEnd w:id="1"/>
      <w:bookmarkEnd w:id="2"/>
      <w:bookmarkEnd w:id="4"/>
    </w:p>
    <w:p>
      <w:pPr>
        <w:pStyle w:val="CRCoverPage"/>
        <w:tabs>
          <w:tab w:val="right" w:pos="9639"/>
        </w:tabs>
        <w:spacing w:after="0"/>
        <w:rPr>
          <w:b/>
          <w:sz w:val="24"/>
        </w:rPr>
      </w:pPr>
    </w:p>
    <w:p>
      <w:pPr>
        <w:tabs>
          <w:tab w:val="left" w:pos="1985"/>
        </w:tabs>
        <w:ind w:left="1980" w:hanging="1980"/>
        <w:outlineLvl w:val="0"/>
      </w:pPr>
      <w:r>
        <w:rPr>
          <w:rFonts w:ascii="Arial" w:hAnsi="Arial"/>
          <w:b/>
          <w:sz w:val="24"/>
        </w:rPr>
        <w:t>Title:</w:t>
      </w:r>
      <w:r>
        <w:rPr>
          <w:rFonts w:ascii="Arial" w:hAnsi="Arial"/>
          <w:sz w:val="24"/>
        </w:rPr>
        <w:t xml:space="preserve"> </w:t>
      </w:r>
      <w:r>
        <w:rPr>
          <w:rFonts w:ascii="Arial" w:hAnsi="Arial"/>
          <w:sz w:val="24"/>
        </w:rPr>
        <w:tab/>
        <w:t>(</w:t>
      </w:r>
      <w:r>
        <w:rPr>
          <w:rFonts w:ascii="Arial" w:hAnsi="Arial"/>
          <w:sz w:val="24"/>
          <w:lang w:eastAsia="zh-CN"/>
        </w:rPr>
        <w:t>TP for 38.423, 38.300, 38.420, 38.470) Inter-CU LTM</w:t>
      </w:r>
    </w:p>
    <w:p>
      <w:pPr>
        <w:tabs>
          <w:tab w:val="left" w:pos="1985"/>
        </w:tabs>
        <w:outlineLvl w:val="0"/>
        <w:rPr>
          <w:rStyle w:val="afb"/>
        </w:rPr>
      </w:pPr>
      <w:r>
        <w:rPr>
          <w:rFonts w:ascii="Arial" w:hAnsi="Arial"/>
          <w:b/>
          <w:sz w:val="24"/>
        </w:rPr>
        <w:t xml:space="preserve">Source: </w:t>
      </w:r>
      <w:r>
        <w:rPr>
          <w:rFonts w:ascii="Arial" w:hAnsi="Arial"/>
          <w:b/>
          <w:sz w:val="24"/>
        </w:rPr>
        <w:tab/>
      </w:r>
      <w:r>
        <w:rPr>
          <w:rStyle w:val="afb"/>
          <w:rFonts w:hint="eastAsia"/>
        </w:rPr>
        <w:t>ZTE</w:t>
      </w:r>
      <w:r>
        <w:rPr>
          <w:rStyle w:val="afb"/>
        </w:rPr>
        <w:t xml:space="preserve"> Corporation</w:t>
      </w:r>
    </w:p>
    <w:p>
      <w:pPr>
        <w:tabs>
          <w:tab w:val="left" w:pos="1985"/>
        </w:tabs>
        <w:rPr>
          <w:rStyle w:val="afb"/>
        </w:rPr>
      </w:pPr>
      <w:r>
        <w:rPr>
          <w:rStyle w:val="afb"/>
        </w:rPr>
        <w:t>Agenda item:</w:t>
      </w:r>
      <w:r>
        <w:rPr>
          <w:rStyle w:val="afb"/>
        </w:rPr>
        <w:tab/>
        <w:t>13.2</w:t>
      </w:r>
    </w:p>
    <w:p>
      <w:pPr>
        <w:tabs>
          <w:tab w:val="left" w:pos="1985"/>
        </w:tabs>
        <w:ind w:left="1980" w:hanging="1980"/>
        <w:outlineLvl w:val="0"/>
        <w:rPr>
          <w:rStyle w:val="afb"/>
        </w:rPr>
      </w:pPr>
      <w:r>
        <w:rPr>
          <w:rFonts w:ascii="Arial" w:hAnsi="Arial"/>
          <w:b/>
          <w:sz w:val="24"/>
        </w:rPr>
        <w:t>Document for:</w:t>
      </w:r>
      <w:r>
        <w:rPr>
          <w:rFonts w:ascii="Arial" w:hAnsi="Arial"/>
          <w:sz w:val="24"/>
        </w:rPr>
        <w:tab/>
      </w:r>
      <w:r>
        <w:rPr>
          <w:rFonts w:ascii="Arial" w:hAnsi="Arial"/>
          <w:sz w:val="24"/>
          <w:lang w:eastAsia="zh-CN"/>
        </w:rPr>
        <w:t>Discussion and Decision</w:t>
      </w:r>
    </w:p>
    <w:p>
      <w:pPr>
        <w:pStyle w:val="1"/>
        <w:numPr>
          <w:ilvl w:val="0"/>
          <w:numId w:val="5"/>
        </w:numPr>
        <w:rPr>
          <w:lang w:eastAsia="zh-CN"/>
        </w:rPr>
      </w:pPr>
      <w:r>
        <w:rPr>
          <w:lang w:eastAsia="zh-CN"/>
        </w:rPr>
        <w:t>Introduction</w:t>
      </w:r>
    </w:p>
    <w:p>
      <w:pPr>
        <w:rPr>
          <w:lang w:eastAsia="zh-CN"/>
        </w:rPr>
      </w:pPr>
      <w:r>
        <w:rPr>
          <w:lang w:eastAsia="zh-CN"/>
        </w:rPr>
        <w:t xml:space="preserve">In the </w:t>
      </w:r>
      <w:r>
        <w:rPr>
          <w:rFonts w:hint="eastAsia"/>
          <w:lang w:eastAsia="zh-CN"/>
        </w:rPr>
        <w:t>R</w:t>
      </w:r>
      <w:r>
        <w:rPr>
          <w:lang w:eastAsia="zh-CN"/>
        </w:rPr>
        <w:t>AN3 #127 meeting, we have achieved the following progress.</w:t>
      </w:r>
    </w:p>
    <w:tbl>
      <w:tblPr>
        <w:tblStyle w:val="af3"/>
        <w:tblW w:w="0" w:type="auto"/>
        <w:tblInd w:w="279" w:type="dxa"/>
        <w:tblLook w:val="04A0" w:firstRow="1" w:lastRow="0" w:firstColumn="1" w:lastColumn="0" w:noHBand="0" w:noVBand="1"/>
      </w:tblPr>
      <w:tblGrid>
        <w:gridCol w:w="9350"/>
      </w:tblGrid>
      <w:tr>
        <w:tc>
          <w:tcPr>
            <w:tcW w:w="9350" w:type="dxa"/>
          </w:tcPr>
          <w:p>
            <w:pPr>
              <w:widowControl w:val="0"/>
              <w:rPr>
                <w:rFonts w:eastAsia="MS Mincho" w:cs="Calibri"/>
                <w:b/>
                <w:iCs/>
                <w:color w:val="008000"/>
                <w:kern w:val="2"/>
                <w:sz w:val="18"/>
              </w:rPr>
            </w:pPr>
            <w:r>
              <w:rPr>
                <w:rFonts w:eastAsia="MS Mincho" w:cs="Calibri"/>
                <w:b/>
                <w:iCs/>
                <w:color w:val="008000"/>
                <w:kern w:val="2"/>
                <w:sz w:val="18"/>
              </w:rPr>
              <w:t>For the network Semi-Persistent CSI-RS coordination, source gNB-DU</w:t>
            </w:r>
            <w:r>
              <w:rPr>
                <w:rFonts w:eastAsia="等线" w:cs="Calibri" w:hint="eastAsia"/>
                <w:b/>
                <w:iCs/>
                <w:color w:val="008000"/>
                <w:kern w:val="2"/>
                <w:sz w:val="18"/>
              </w:rPr>
              <w:t>/source gNB</w:t>
            </w:r>
            <w:r>
              <w:rPr>
                <w:rFonts w:eastAsia="MS Mincho" w:cs="Calibri"/>
                <w:b/>
                <w:iCs/>
                <w:color w:val="008000"/>
                <w:kern w:val="2"/>
                <w:sz w:val="18"/>
              </w:rPr>
              <w:t xml:space="preserve"> trigger</w:t>
            </w:r>
            <w:r>
              <w:rPr>
                <w:rFonts w:eastAsia="MS Mincho" w:cs="Calibri" w:hint="eastAsia"/>
                <w:b/>
                <w:iCs/>
                <w:color w:val="008000"/>
                <w:kern w:val="2"/>
                <w:sz w:val="18"/>
              </w:rPr>
              <w:t>s the activation/deactivation</w:t>
            </w:r>
            <w:r>
              <w:rPr>
                <w:rFonts w:eastAsia="MS Mincho" w:cs="Calibri"/>
                <w:b/>
                <w:iCs/>
                <w:color w:val="008000"/>
                <w:kern w:val="2"/>
                <w:sz w:val="18"/>
              </w:rPr>
              <w:t xml:space="preserve"> </w:t>
            </w:r>
            <w:r>
              <w:rPr>
                <w:rFonts w:eastAsia="MS Mincho" w:cs="Calibri" w:hint="eastAsia"/>
                <w:b/>
                <w:iCs/>
                <w:color w:val="008000"/>
                <w:kern w:val="2"/>
                <w:sz w:val="18"/>
              </w:rPr>
              <w:t xml:space="preserve">of </w:t>
            </w:r>
            <w:r>
              <w:rPr>
                <w:rFonts w:eastAsia="MS Mincho" w:cs="Calibri"/>
                <w:b/>
                <w:iCs/>
                <w:color w:val="008000"/>
                <w:kern w:val="2"/>
                <w:sz w:val="18"/>
              </w:rPr>
              <w:t>the</w:t>
            </w:r>
            <w:r>
              <w:rPr>
                <w:rFonts w:eastAsia="MS Mincho" w:cs="Calibri" w:hint="eastAsia"/>
                <w:b/>
                <w:iCs/>
                <w:color w:val="008000"/>
                <w:kern w:val="2"/>
                <w:sz w:val="18"/>
              </w:rPr>
              <w:t xml:space="preserve"> CSI-RS </w:t>
            </w:r>
            <w:r>
              <w:rPr>
                <w:rFonts w:eastAsia="MS Mincho" w:cs="Calibri"/>
                <w:b/>
                <w:iCs/>
                <w:color w:val="008000"/>
                <w:kern w:val="2"/>
                <w:sz w:val="18"/>
              </w:rPr>
              <w:t>transmission</w:t>
            </w:r>
            <w:r>
              <w:rPr>
                <w:rFonts w:eastAsia="MS Mincho" w:cs="Calibri" w:hint="eastAsia"/>
                <w:b/>
                <w:iCs/>
                <w:color w:val="008000"/>
                <w:kern w:val="2"/>
                <w:sz w:val="18"/>
              </w:rPr>
              <w:t xml:space="preserve"> in the candidate cell.</w:t>
            </w:r>
          </w:p>
          <w:p>
            <w:pPr>
              <w:widowControl w:val="0"/>
              <w:rPr>
                <w:rFonts w:eastAsia="MS Mincho" w:cs="Calibri"/>
                <w:b/>
                <w:iCs/>
                <w:color w:val="0000FF"/>
                <w:kern w:val="2"/>
                <w:sz w:val="18"/>
              </w:rPr>
            </w:pPr>
            <w:r>
              <w:rPr>
                <w:rFonts w:eastAsia="MS Mincho" w:cs="Calibri"/>
                <w:b/>
                <w:iCs/>
                <w:color w:val="008000"/>
                <w:kern w:val="2"/>
                <w:sz w:val="18"/>
              </w:rPr>
              <w:t>F</w:t>
            </w:r>
            <w:r>
              <w:rPr>
                <w:rFonts w:eastAsia="MS Mincho" w:cs="Calibri" w:hint="eastAsia"/>
                <w:b/>
                <w:iCs/>
                <w:color w:val="008000"/>
                <w:kern w:val="2"/>
                <w:sz w:val="18"/>
              </w:rPr>
              <w:t xml:space="preserve">or the activation/deactivation procedure, a class 1 procedure is needed from the </w:t>
            </w:r>
            <w:r>
              <w:rPr>
                <w:rFonts w:eastAsia="MS Mincho" w:cs="Calibri"/>
                <w:b/>
                <w:iCs/>
                <w:color w:val="008000"/>
                <w:kern w:val="2"/>
                <w:sz w:val="18"/>
              </w:rPr>
              <w:t>source gNB-DU</w:t>
            </w:r>
            <w:r>
              <w:rPr>
                <w:rFonts w:eastAsia="等线" w:cs="Calibri" w:hint="eastAsia"/>
                <w:b/>
                <w:iCs/>
                <w:color w:val="008000"/>
                <w:kern w:val="2"/>
                <w:sz w:val="18"/>
              </w:rPr>
              <w:t>/source gNB</w:t>
            </w:r>
            <w:r>
              <w:rPr>
                <w:rFonts w:eastAsia="MS Mincho" w:cs="Calibri" w:hint="eastAsia"/>
                <w:b/>
                <w:iCs/>
                <w:color w:val="008000"/>
                <w:kern w:val="2"/>
                <w:sz w:val="18"/>
              </w:rPr>
              <w:t xml:space="preserve">. </w:t>
            </w:r>
            <w:r>
              <w:rPr>
                <w:rFonts w:eastAsia="MS Mincho" w:cs="Calibri"/>
                <w:b/>
                <w:iCs/>
                <w:color w:val="0000FF"/>
                <w:kern w:val="2"/>
                <w:sz w:val="18"/>
              </w:rPr>
              <w:t>FFS for reusing existing one or a new one.</w:t>
            </w:r>
          </w:p>
          <w:p>
            <w:pPr>
              <w:widowControl w:val="0"/>
              <w:rPr>
                <w:rFonts w:eastAsia="等线" w:cs="Calibri"/>
                <w:b/>
                <w:iCs/>
                <w:color w:val="008000"/>
                <w:kern w:val="2"/>
                <w:sz w:val="18"/>
              </w:rPr>
            </w:pPr>
            <w:r>
              <w:rPr>
                <w:rFonts w:eastAsia="等线" w:cs="Calibri"/>
                <w:b/>
                <w:iCs/>
                <w:color w:val="008000"/>
                <w:kern w:val="2"/>
                <w:sz w:val="18"/>
              </w:rPr>
              <w:t>The candidate gNB-CU responds the full SSB Time/Frequency Configuration (in SSB Information IE) of candidate cells to the source gNB-CU in the Handover Request ACK message.</w:t>
            </w:r>
          </w:p>
          <w:p>
            <w:pPr>
              <w:widowControl w:val="0"/>
              <w:rPr>
                <w:rFonts w:eastAsia="等线" w:cs="Calibri"/>
                <w:b/>
                <w:iCs/>
                <w:color w:val="008000"/>
                <w:kern w:val="2"/>
                <w:sz w:val="18"/>
              </w:rPr>
            </w:pPr>
            <w:r>
              <w:rPr>
                <w:rFonts w:eastAsia="等线" w:cs="Calibri"/>
                <w:b/>
                <w:iCs/>
                <w:color w:val="008000"/>
                <w:kern w:val="2"/>
                <w:sz w:val="18"/>
              </w:rPr>
              <w:t>The source gNB-CU sends the pair of (gNB ID, new ID of early RACH configuration resource (to be further discussed)) to the candidate gNB-CU to request early RACH configuration.</w:t>
            </w:r>
          </w:p>
          <w:p>
            <w:pPr>
              <w:widowControl w:val="0"/>
              <w:rPr>
                <w:rFonts w:eastAsia="等线" w:cs="Calibri"/>
                <w:color w:val="538135"/>
                <w:sz w:val="21"/>
                <w:szCs w:val="21"/>
              </w:rPr>
            </w:pPr>
            <w:r>
              <w:rPr>
                <w:rFonts w:eastAsia="等线" w:cs="Calibri"/>
                <w:b/>
                <w:iCs/>
                <w:color w:val="008000"/>
                <w:kern w:val="2"/>
                <w:sz w:val="18"/>
              </w:rPr>
              <w:t>WA: Introduce a new non-UE associated class 2 procedure on Xn, namely TA information Transfer message, to transfer the TA information from the candidate gNB-CU to the source gNB-CU.</w:t>
            </w:r>
            <w:r>
              <w:rPr>
                <w:rFonts w:eastAsia="等线" w:cs="Calibri" w:hint="eastAsia"/>
                <w:color w:val="538135"/>
                <w:sz w:val="21"/>
                <w:szCs w:val="21"/>
              </w:rPr>
              <w:t xml:space="preserve"> </w:t>
            </w:r>
          </w:p>
          <w:p>
            <w:pPr>
              <w:widowControl w:val="0"/>
              <w:rPr>
                <w:rFonts w:eastAsia="等线" w:cs="Calibri"/>
                <w:b/>
                <w:bCs/>
                <w:color w:val="008000"/>
                <w:sz w:val="18"/>
                <w:szCs w:val="22"/>
              </w:rPr>
            </w:pPr>
            <w:r>
              <w:rPr>
                <w:rFonts w:eastAsia="等线" w:cs="Calibri" w:hint="eastAsia"/>
                <w:b/>
                <w:bCs/>
                <w:color w:val="008000"/>
                <w:sz w:val="18"/>
              </w:rPr>
              <w:t>The format of the new introduced IE is same with the gNB-DU ID.</w:t>
            </w:r>
          </w:p>
          <w:p>
            <w:pPr>
              <w:rPr>
                <w:rFonts w:eastAsia="MS Mincho" w:cs="Calibri"/>
                <w:b/>
                <w:bCs/>
                <w:color w:val="008000"/>
                <w:sz w:val="18"/>
              </w:rPr>
            </w:pPr>
            <w:r>
              <w:rPr>
                <w:rFonts w:cs="Calibri"/>
                <w:b/>
                <w:bCs/>
                <w:color w:val="008000"/>
                <w:sz w:val="18"/>
              </w:rPr>
              <w:t xml:space="preserve">The source gNB can </w:t>
            </w:r>
            <w:r>
              <w:rPr>
                <w:rFonts w:eastAsia="等线" w:cs="Calibri" w:hint="eastAsia"/>
                <w:b/>
                <w:bCs/>
                <w:color w:val="008000"/>
                <w:sz w:val="18"/>
              </w:rPr>
              <w:t>generate</w:t>
            </w:r>
            <w:r>
              <w:rPr>
                <w:rFonts w:cs="Calibri"/>
                <w:b/>
                <w:bCs/>
                <w:color w:val="008000"/>
                <w:sz w:val="18"/>
              </w:rPr>
              <w:t xml:space="preserve"> reference configuration </w:t>
            </w:r>
            <w:r>
              <w:rPr>
                <w:rFonts w:eastAsia="等线" w:cs="Calibri" w:hint="eastAsia"/>
                <w:b/>
                <w:bCs/>
                <w:color w:val="008000"/>
                <w:sz w:val="18"/>
              </w:rPr>
              <w:t xml:space="preserve">and </w:t>
            </w:r>
            <w:r>
              <w:rPr>
                <w:rFonts w:cs="Calibri"/>
                <w:b/>
                <w:bCs/>
                <w:color w:val="008000"/>
                <w:sz w:val="18"/>
              </w:rPr>
              <w:t xml:space="preserve">provide a reference configuration for LTM in a Handover Request </w:t>
            </w:r>
            <w:r>
              <w:rPr>
                <w:rFonts w:eastAsia="等线" w:cs="Calibri" w:hint="eastAsia"/>
                <w:b/>
                <w:bCs/>
                <w:color w:val="008000"/>
                <w:sz w:val="18"/>
              </w:rPr>
              <w:t xml:space="preserve">and LTM configuration update </w:t>
            </w:r>
            <w:r>
              <w:rPr>
                <w:rFonts w:cs="Calibri"/>
                <w:b/>
                <w:bCs/>
                <w:color w:val="008000"/>
                <w:sz w:val="18"/>
              </w:rPr>
              <w:t>message.</w:t>
            </w:r>
          </w:p>
          <w:p>
            <w:pPr>
              <w:rPr>
                <w:rFonts w:eastAsia="等线" w:cs="Calibri"/>
                <w:b/>
                <w:bCs/>
                <w:color w:val="008000"/>
                <w:sz w:val="18"/>
              </w:rPr>
            </w:pPr>
            <w:r>
              <w:rPr>
                <w:rFonts w:cs="Calibri"/>
                <w:b/>
                <w:bCs/>
                <w:color w:val="008000"/>
                <w:sz w:val="18"/>
              </w:rPr>
              <w:t>The candidate gNB indicates whether a LTM candidate configuration is a complete candidate configuration in the Handover Request Acknowledge</w:t>
            </w:r>
            <w:r>
              <w:rPr>
                <w:rFonts w:eastAsia="等线" w:cs="Calibri" w:hint="eastAsia"/>
                <w:b/>
                <w:bCs/>
                <w:color w:val="008000"/>
                <w:sz w:val="18"/>
              </w:rPr>
              <w:t xml:space="preserve"> and LTM configuration update acknowledge</w:t>
            </w:r>
            <w:r>
              <w:rPr>
                <w:rFonts w:cs="Calibri"/>
                <w:b/>
                <w:bCs/>
                <w:color w:val="008000"/>
                <w:sz w:val="18"/>
              </w:rPr>
              <w:t xml:space="preserve"> message.</w:t>
            </w:r>
            <w:r>
              <w:rPr>
                <w:rFonts w:eastAsia="等线" w:cs="Calibri" w:hint="eastAsia"/>
                <w:b/>
                <w:bCs/>
                <w:color w:val="008000"/>
                <w:sz w:val="18"/>
              </w:rPr>
              <w:t xml:space="preserve"> </w:t>
            </w:r>
          </w:p>
          <w:p>
            <w:pPr>
              <w:rPr>
                <w:rFonts w:eastAsia="等线" w:cs="Calibri"/>
                <w:b/>
                <w:bCs/>
                <w:color w:val="0000FF"/>
                <w:sz w:val="18"/>
              </w:rPr>
            </w:pPr>
            <w:r>
              <w:rPr>
                <w:rFonts w:eastAsia="等线" w:cs="Calibri"/>
                <w:b/>
                <w:bCs/>
                <w:color w:val="0000FF"/>
                <w:sz w:val="18"/>
              </w:rPr>
              <w:t>FFS on whether the source gNB can request a candidate gNB to provide a reference configuration.</w:t>
            </w:r>
          </w:p>
          <w:p>
            <w:pPr>
              <w:rPr>
                <w:rFonts w:eastAsia="等线" w:cs="Calibri"/>
                <w:b/>
                <w:color w:val="008000"/>
                <w:sz w:val="18"/>
              </w:rPr>
            </w:pPr>
            <w:r>
              <w:rPr>
                <w:rFonts w:eastAsia="等线" w:cs="Calibri" w:hint="eastAsia"/>
                <w:b/>
                <w:color w:val="008000"/>
                <w:sz w:val="18"/>
              </w:rPr>
              <w:t xml:space="preserve">WA: </w:t>
            </w:r>
            <w:r>
              <w:rPr>
                <w:rFonts w:eastAsia="等线" w:cs="Calibri"/>
                <w:b/>
                <w:color w:val="008000"/>
                <w:sz w:val="18"/>
              </w:rPr>
              <w:t>U</w:t>
            </w:r>
            <w:r>
              <w:rPr>
                <w:rFonts w:eastAsia="等线" w:cs="Calibri" w:hint="eastAsia"/>
                <w:b/>
                <w:color w:val="008000"/>
                <w:sz w:val="18"/>
              </w:rPr>
              <w:t xml:space="preserve">se a single UE </w:t>
            </w:r>
            <w:r>
              <w:rPr>
                <w:rFonts w:eastAsia="等线" w:cs="Calibri"/>
                <w:b/>
                <w:color w:val="008000"/>
                <w:sz w:val="18"/>
              </w:rPr>
              <w:t>association</w:t>
            </w:r>
            <w:r>
              <w:rPr>
                <w:rFonts w:eastAsia="等线" w:cs="Calibri" w:hint="eastAsia"/>
                <w:b/>
                <w:color w:val="008000"/>
                <w:sz w:val="18"/>
              </w:rPr>
              <w:t xml:space="preserve"> for multiple LTM </w:t>
            </w:r>
            <w:r>
              <w:rPr>
                <w:rFonts w:eastAsia="等线" w:cs="Calibri"/>
                <w:b/>
                <w:color w:val="008000"/>
                <w:sz w:val="18"/>
              </w:rPr>
              <w:t>handover</w:t>
            </w:r>
            <w:r>
              <w:rPr>
                <w:rFonts w:eastAsia="等线" w:cs="Calibri" w:hint="eastAsia"/>
                <w:b/>
                <w:color w:val="008000"/>
                <w:sz w:val="18"/>
              </w:rPr>
              <w:t xml:space="preserve"> request to the same candidate gNB.</w:t>
            </w:r>
          </w:p>
          <w:p>
            <w:pPr>
              <w:rPr>
                <w:rFonts w:eastAsia="等线" w:cs="Calibri"/>
                <w:b/>
                <w:bCs/>
                <w:color w:val="008000"/>
                <w:sz w:val="18"/>
              </w:rPr>
            </w:pPr>
            <w:r>
              <w:rPr>
                <w:rFonts w:eastAsia="等线" w:cs="Calibri" w:hint="eastAsia"/>
                <w:b/>
                <w:bCs/>
                <w:color w:val="008000"/>
                <w:sz w:val="18"/>
              </w:rPr>
              <w:t>Reu</w:t>
            </w:r>
            <w:r>
              <w:rPr>
                <w:rFonts w:cs="Calibri"/>
                <w:b/>
                <w:bCs/>
                <w:color w:val="008000"/>
                <w:sz w:val="18"/>
              </w:rPr>
              <w:t>se the LTM C</w:t>
            </w:r>
            <w:r>
              <w:rPr>
                <w:rFonts w:cs="Calibri" w:hint="eastAsia"/>
                <w:b/>
                <w:bCs/>
                <w:color w:val="008000"/>
                <w:sz w:val="18"/>
              </w:rPr>
              <w:t>onfig</w:t>
            </w:r>
            <w:r>
              <w:rPr>
                <w:rFonts w:cs="Calibri"/>
                <w:b/>
                <w:bCs/>
                <w:color w:val="008000"/>
                <w:sz w:val="18"/>
              </w:rPr>
              <w:t>uration Update procedure to sync up configurations among candidate gNBs for subsequent LTM, including early sync configuration, configuration ID, and data forwarding addresses</w:t>
            </w:r>
            <w:r>
              <w:rPr>
                <w:rFonts w:eastAsia="等线" w:cs="Calibri" w:hint="eastAsia"/>
                <w:b/>
                <w:bCs/>
                <w:color w:val="008000"/>
                <w:sz w:val="18"/>
              </w:rPr>
              <w:t>, etc</w:t>
            </w:r>
            <w:r>
              <w:rPr>
                <w:rFonts w:cs="Calibri"/>
                <w:b/>
                <w:bCs/>
                <w:color w:val="008000"/>
                <w:sz w:val="18"/>
              </w:rPr>
              <w:t>.</w:t>
            </w:r>
          </w:p>
          <w:p>
            <w:pPr>
              <w:snapToGrid w:val="0"/>
              <w:rPr>
                <w:rFonts w:eastAsia="MS Mincho" w:cs="Calibri"/>
                <w:b/>
                <w:bCs/>
                <w:color w:val="008000"/>
                <w:sz w:val="18"/>
              </w:rPr>
            </w:pPr>
            <w:r>
              <w:rPr>
                <w:rFonts w:cs="Calibri"/>
                <w:b/>
                <w:bCs/>
                <w:color w:val="008000"/>
                <w:sz w:val="18"/>
              </w:rPr>
              <w:t>It is up to the network implementation when the sync up is performed: during the preparation step, or during the cell switch execution step, or after successful cell switch.</w:t>
            </w:r>
          </w:p>
          <w:p>
            <w:pPr>
              <w:rPr>
                <w:lang w:eastAsia="zh-CN"/>
              </w:rPr>
            </w:pPr>
            <w:r>
              <w:rPr>
                <w:rFonts w:eastAsia="等线" w:cs="Calibri" w:hint="eastAsia"/>
                <w:b/>
                <w:bCs/>
                <w:color w:val="008000"/>
                <w:sz w:val="18"/>
              </w:rPr>
              <w:t>Normal data forwarding may be initiated after the source gNB decides to trigger the LTM cell switch for the UE, and when exactly it is initiated is left to implementation.</w:t>
            </w:r>
          </w:p>
        </w:tc>
      </w:tr>
    </w:tbl>
    <w:p>
      <w:pPr>
        <w:rPr>
          <w:lang w:eastAsia="zh-CN"/>
        </w:rPr>
      </w:pPr>
    </w:p>
    <w:p>
      <w:pPr>
        <w:rPr>
          <w:lang w:eastAsia="zh-CN"/>
        </w:rPr>
      </w:pPr>
      <w:r>
        <w:rPr>
          <w:rFonts w:hint="eastAsia"/>
          <w:lang w:eastAsia="zh-CN"/>
        </w:rPr>
        <w:t>R</w:t>
      </w:r>
      <w:r>
        <w:rPr>
          <w:lang w:eastAsia="zh-CN"/>
        </w:rPr>
        <w:t>AN2 also has achieved the following progress in RAN2 #129 meeting.</w:t>
      </w:r>
    </w:p>
    <w:p>
      <w:pPr>
        <w:pStyle w:val="Doc-text2"/>
        <w:pBdr>
          <w:top w:val="single" w:sz="4" w:space="1" w:color="auto"/>
          <w:left w:val="single" w:sz="4" w:space="4" w:color="auto"/>
          <w:bottom w:val="single" w:sz="4" w:space="1" w:color="auto"/>
          <w:right w:val="single" w:sz="4" w:space="0" w:color="auto"/>
        </w:pBdr>
        <w:ind w:leftChars="129" w:left="621"/>
        <w:rPr>
          <w:b/>
          <w:bCs/>
        </w:rPr>
      </w:pPr>
      <w:r>
        <w:rPr>
          <w:b/>
          <w:bCs/>
        </w:rPr>
        <w:t xml:space="preserve">Agreements on RRC issues:  </w:t>
      </w:r>
    </w:p>
    <w:p>
      <w:pPr>
        <w:pStyle w:val="Doc-text2"/>
        <w:numPr>
          <w:ilvl w:val="0"/>
          <w:numId w:val="6"/>
        </w:numPr>
        <w:pBdr>
          <w:top w:val="single" w:sz="4" w:space="1" w:color="auto"/>
          <w:left w:val="single" w:sz="4" w:space="4" w:color="auto"/>
          <w:bottom w:val="single" w:sz="4" w:space="1" w:color="auto"/>
          <w:right w:val="single" w:sz="4" w:space="0" w:color="auto"/>
        </w:pBdr>
        <w:ind w:leftChars="129" w:left="618"/>
      </w:pPr>
      <w:r>
        <w:t>For inter-CU SCG LTM, introducing the SK counter list in LTM-ConfigSCG-r19, each list associated with one ltm-NoSecurityChangeID.</w:t>
      </w:r>
    </w:p>
    <w:p>
      <w:pPr>
        <w:pStyle w:val="Doc-text2"/>
        <w:numPr>
          <w:ilvl w:val="0"/>
          <w:numId w:val="6"/>
        </w:numPr>
        <w:pBdr>
          <w:top w:val="single" w:sz="4" w:space="1" w:color="auto"/>
          <w:left w:val="single" w:sz="4" w:space="4" w:color="auto"/>
          <w:bottom w:val="single" w:sz="4" w:space="1" w:color="auto"/>
          <w:right w:val="single" w:sz="4" w:space="0" w:color="auto"/>
        </w:pBdr>
        <w:ind w:leftChars="129" w:left="618"/>
      </w:pPr>
      <w:r>
        <w:t>Reuse the selectedSK-Counter-r18 to indicate the selected SK counter upon the execution of inter-CU SCG LTM.</w:t>
      </w:r>
    </w:p>
    <w:p>
      <w:pPr>
        <w:pStyle w:val="Doc-text2"/>
        <w:numPr>
          <w:ilvl w:val="0"/>
          <w:numId w:val="6"/>
        </w:numPr>
        <w:pBdr>
          <w:top w:val="single" w:sz="4" w:space="1" w:color="auto"/>
          <w:left w:val="single" w:sz="4" w:space="4" w:color="auto"/>
          <w:bottom w:val="single" w:sz="4" w:space="1" w:color="auto"/>
          <w:right w:val="single" w:sz="4" w:space="0" w:color="auto"/>
        </w:pBdr>
        <w:ind w:leftChars="129" w:left="618"/>
      </w:pPr>
      <w:r>
        <w:t>The reference configuration related to inter-SN LTM is included within the new ltm-ConfigSCG field.</w:t>
      </w:r>
    </w:p>
    <w:p>
      <w:pPr>
        <w:pStyle w:val="Doc-text2"/>
        <w:numPr>
          <w:ilvl w:val="0"/>
          <w:numId w:val="6"/>
        </w:numPr>
        <w:pBdr>
          <w:top w:val="single" w:sz="4" w:space="1" w:color="auto"/>
          <w:left w:val="single" w:sz="4" w:space="4" w:color="auto"/>
          <w:bottom w:val="single" w:sz="4" w:space="1" w:color="auto"/>
          <w:right w:val="single" w:sz="4" w:space="0" w:color="auto"/>
        </w:pBdr>
        <w:ind w:leftChars="129" w:left="618"/>
      </w:pPr>
      <w:r>
        <w:t>UE does not combine reference configurations from ltm-Config and ltm-ConfigSCG.</w:t>
      </w:r>
    </w:p>
    <w:p>
      <w:pPr>
        <w:pStyle w:val="Doc-text2"/>
        <w:numPr>
          <w:ilvl w:val="0"/>
          <w:numId w:val="6"/>
        </w:numPr>
        <w:pBdr>
          <w:top w:val="single" w:sz="4" w:space="1" w:color="auto"/>
          <w:left w:val="single" w:sz="4" w:space="4" w:color="auto"/>
          <w:bottom w:val="single" w:sz="4" w:space="1" w:color="auto"/>
          <w:right w:val="single" w:sz="4" w:space="0" w:color="auto"/>
        </w:pBdr>
        <w:ind w:leftChars="129" w:left="618"/>
      </w:pPr>
      <w:r>
        <w:t>FFS whether only one indication is needed to indicate LTM configuration as complete configuration.</w:t>
      </w:r>
    </w:p>
    <w:p>
      <w:pPr>
        <w:pStyle w:val="Doc-text2"/>
        <w:numPr>
          <w:ilvl w:val="0"/>
          <w:numId w:val="6"/>
        </w:numPr>
        <w:pBdr>
          <w:top w:val="single" w:sz="4" w:space="1" w:color="auto"/>
          <w:left w:val="single" w:sz="4" w:space="4" w:color="auto"/>
          <w:bottom w:val="single" w:sz="4" w:space="1" w:color="auto"/>
          <w:right w:val="single" w:sz="4" w:space="0" w:color="auto"/>
        </w:pBdr>
        <w:ind w:leftChars="129" w:left="618"/>
      </w:pPr>
      <w:r>
        <w:lastRenderedPageBreak/>
        <w:t>The existing field mrdc-ReleaseAndAdd is always included when SCG configuration is included during an MCG LTM execution. Can be revisited if there is any issue.</w:t>
      </w:r>
    </w:p>
    <w:p>
      <w:pPr>
        <w:pStyle w:val="Doc-text2"/>
        <w:numPr>
          <w:ilvl w:val="0"/>
          <w:numId w:val="6"/>
        </w:numPr>
        <w:pBdr>
          <w:top w:val="single" w:sz="4" w:space="1" w:color="auto"/>
          <w:left w:val="single" w:sz="4" w:space="4" w:color="auto"/>
          <w:bottom w:val="single" w:sz="4" w:space="1" w:color="auto"/>
          <w:right w:val="single" w:sz="4" w:space="0" w:color="auto"/>
        </w:pBdr>
        <w:ind w:leftChars="129" w:left="618"/>
      </w:pPr>
      <w:r>
        <w:t>The release of the LTM configuration (MCG or SCG) follows the Rel-18 principles.</w:t>
      </w:r>
    </w:p>
    <w:p>
      <w:pPr>
        <w:pStyle w:val="Doc-text2"/>
        <w:numPr>
          <w:ilvl w:val="0"/>
          <w:numId w:val="6"/>
        </w:numPr>
        <w:pBdr>
          <w:top w:val="single" w:sz="4" w:space="1" w:color="auto"/>
          <w:left w:val="single" w:sz="4" w:space="4" w:color="auto"/>
          <w:bottom w:val="single" w:sz="4" w:space="1" w:color="auto"/>
          <w:right w:val="single" w:sz="4" w:space="0" w:color="auto"/>
        </w:pBdr>
        <w:ind w:leftChars="129" w:left="618"/>
      </w:pPr>
      <w:r>
        <w:t>A maximum number of 8 candidate configurations (LTM plus CLTM candidate configurations) can be configured.</w:t>
      </w:r>
    </w:p>
    <w:p>
      <w:pPr>
        <w:pStyle w:val="Doc-text2"/>
        <w:numPr>
          <w:ilvl w:val="0"/>
          <w:numId w:val="6"/>
        </w:numPr>
        <w:pBdr>
          <w:top w:val="single" w:sz="4" w:space="1" w:color="auto"/>
          <w:left w:val="single" w:sz="4" w:space="4" w:color="auto"/>
          <w:bottom w:val="single" w:sz="4" w:space="1" w:color="auto"/>
          <w:right w:val="single" w:sz="4" w:space="0" w:color="auto"/>
        </w:pBdr>
        <w:ind w:leftChars="129" w:left="618"/>
      </w:pPr>
      <w:r>
        <w:t>The LTM-Candidate IE is re-used to model an CLTM candidate cell configuration.</w:t>
      </w:r>
    </w:p>
    <w:p>
      <w:pPr>
        <w:pStyle w:val="Doc-text2"/>
        <w:numPr>
          <w:ilvl w:val="0"/>
          <w:numId w:val="6"/>
        </w:numPr>
        <w:pBdr>
          <w:top w:val="single" w:sz="4" w:space="1" w:color="auto"/>
          <w:left w:val="single" w:sz="4" w:space="4" w:color="auto"/>
          <w:bottom w:val="single" w:sz="4" w:space="1" w:color="auto"/>
          <w:right w:val="single" w:sz="4" w:space="0" w:color="auto"/>
        </w:pBdr>
        <w:ind w:leftChars="129" w:left="618"/>
      </w:pPr>
      <w:r>
        <w:t>Re-use existing L1 events for CLTM.</w:t>
      </w:r>
    </w:p>
    <w:p>
      <w:pPr>
        <w:pStyle w:val="Doc-text2"/>
        <w:numPr>
          <w:ilvl w:val="0"/>
          <w:numId w:val="6"/>
        </w:numPr>
        <w:pBdr>
          <w:top w:val="single" w:sz="4" w:space="1" w:color="auto"/>
          <w:left w:val="single" w:sz="4" w:space="4" w:color="auto"/>
          <w:bottom w:val="single" w:sz="4" w:space="1" w:color="auto"/>
          <w:right w:val="single" w:sz="4" w:space="0" w:color="auto"/>
        </w:pBdr>
        <w:ind w:leftChars="129" w:left="618"/>
      </w:pPr>
      <w:r>
        <w:t>For field ltm3-Offset-r19, the granularity is 0.5 dB.</w:t>
      </w:r>
    </w:p>
    <w:p>
      <w:pPr>
        <w:pStyle w:val="Doc-text2"/>
        <w:numPr>
          <w:ilvl w:val="0"/>
          <w:numId w:val="6"/>
        </w:numPr>
        <w:pBdr>
          <w:top w:val="single" w:sz="4" w:space="1" w:color="auto"/>
          <w:left w:val="single" w:sz="4" w:space="4" w:color="auto"/>
          <w:bottom w:val="single" w:sz="4" w:space="1" w:color="auto"/>
          <w:right w:val="single" w:sz="4" w:space="0" w:color="auto"/>
        </w:pBdr>
        <w:ind w:leftChars="129" w:left="618"/>
      </w:pPr>
      <w:r>
        <w:t>Add extension mark “…” to LTM-ConfigSCG-r19, adopt the principle that fields only applicable to inter-CU SCG change should be defined in the root of LTM-ConfigSCG-r19, not LTM-Config-r18.</w:t>
      </w:r>
    </w:p>
    <w:p>
      <w:pPr>
        <w:pStyle w:val="Doc-text2"/>
      </w:pPr>
    </w:p>
    <w:p>
      <w:pPr>
        <w:pStyle w:val="Doc-text2"/>
        <w:pBdr>
          <w:top w:val="single" w:sz="4" w:space="1" w:color="auto"/>
          <w:left w:val="single" w:sz="4" w:space="4" w:color="auto"/>
          <w:bottom w:val="single" w:sz="4" w:space="1" w:color="auto"/>
          <w:right w:val="single" w:sz="4" w:space="0" w:color="auto"/>
        </w:pBdr>
        <w:ind w:leftChars="129" w:left="621"/>
        <w:rPr>
          <w:b/>
          <w:bCs/>
        </w:rPr>
      </w:pPr>
      <w:r>
        <w:rPr>
          <w:b/>
          <w:bCs/>
        </w:rPr>
        <w:t xml:space="preserve">Agreements on MAC issues:  </w:t>
      </w:r>
    </w:p>
    <w:p>
      <w:pPr>
        <w:pStyle w:val="Doc-text2"/>
        <w:numPr>
          <w:ilvl w:val="0"/>
          <w:numId w:val="7"/>
        </w:numPr>
        <w:pBdr>
          <w:top w:val="single" w:sz="4" w:space="1" w:color="auto"/>
          <w:left w:val="single" w:sz="4" w:space="4" w:color="auto"/>
          <w:bottom w:val="single" w:sz="4" w:space="1" w:color="auto"/>
          <w:right w:val="single" w:sz="4" w:space="0" w:color="auto"/>
        </w:pBdr>
        <w:ind w:leftChars="129" w:left="618"/>
      </w:pPr>
      <w:r>
        <w:t>CLTM TAT is started/re-started when UE receives TA value for the candidate cell sent by the MAC CE from current serving cell.</w:t>
      </w:r>
    </w:p>
    <w:p>
      <w:pPr>
        <w:pStyle w:val="Doc-text2"/>
        <w:numPr>
          <w:ilvl w:val="0"/>
          <w:numId w:val="7"/>
        </w:numPr>
        <w:pBdr>
          <w:top w:val="single" w:sz="4" w:space="1" w:color="auto"/>
          <w:left w:val="single" w:sz="4" w:space="4" w:color="auto"/>
          <w:bottom w:val="single" w:sz="4" w:space="1" w:color="auto"/>
          <w:right w:val="single" w:sz="4" w:space="0" w:color="auto"/>
        </w:pBdr>
        <w:ind w:leftChars="129" w:left="618"/>
      </w:pPr>
      <w:r>
        <w:t>If the CLTM TAT associated with one candidate cell is running, UE considers the TA for the candidate cell is valid; if CLTM TAT associated with one candidate cell expires, UE considers the TA for the candidate cell is invalid.</w:t>
      </w:r>
    </w:p>
    <w:p>
      <w:pPr>
        <w:pStyle w:val="Doc-text2"/>
        <w:numPr>
          <w:ilvl w:val="0"/>
          <w:numId w:val="7"/>
        </w:numPr>
        <w:pBdr>
          <w:top w:val="single" w:sz="4" w:space="1" w:color="auto"/>
          <w:left w:val="single" w:sz="4" w:space="4" w:color="auto"/>
          <w:bottom w:val="single" w:sz="4" w:space="1" w:color="auto"/>
          <w:right w:val="single" w:sz="4" w:space="0" w:color="auto"/>
        </w:pBdr>
        <w:ind w:leftChars="129" w:left="618"/>
      </w:pPr>
      <w:r>
        <w:t>If UE has valid TA value at the time CLTM execution, UE performs RACH-less CLTM, otherwise UE performs RACH base CLTM.</w:t>
      </w:r>
    </w:p>
    <w:p>
      <w:pPr>
        <w:pStyle w:val="Doc-text2"/>
        <w:numPr>
          <w:ilvl w:val="0"/>
          <w:numId w:val="7"/>
        </w:numPr>
        <w:pBdr>
          <w:top w:val="single" w:sz="4" w:space="1" w:color="auto"/>
          <w:left w:val="single" w:sz="4" w:space="4" w:color="auto"/>
          <w:bottom w:val="single" w:sz="4" w:space="1" w:color="auto"/>
          <w:right w:val="single" w:sz="4" w:space="0" w:color="auto"/>
        </w:pBdr>
        <w:ind w:leftChars="129" w:left="618"/>
      </w:pPr>
      <w:r>
        <w:t>The CLTM TAT is per candidate configuration.</w:t>
      </w:r>
    </w:p>
    <w:p>
      <w:pPr>
        <w:pStyle w:val="Doc-text2"/>
        <w:numPr>
          <w:ilvl w:val="0"/>
          <w:numId w:val="7"/>
        </w:numPr>
        <w:pBdr>
          <w:top w:val="single" w:sz="4" w:space="1" w:color="auto"/>
          <w:left w:val="single" w:sz="4" w:space="4" w:color="auto"/>
          <w:bottom w:val="single" w:sz="4" w:space="1" w:color="auto"/>
          <w:right w:val="single" w:sz="4" w:space="0" w:color="auto"/>
        </w:pBdr>
        <w:ind w:leftChars="129" w:left="618"/>
      </w:pPr>
      <w:r>
        <w:t>FFS on whether the received CLTM TAs of other candidate cells is released or still valid at UE side upon CLTM execution.</w:t>
      </w:r>
    </w:p>
    <w:p>
      <w:pPr>
        <w:pStyle w:val="Doc-text2"/>
        <w:numPr>
          <w:ilvl w:val="0"/>
          <w:numId w:val="7"/>
        </w:numPr>
        <w:pBdr>
          <w:top w:val="single" w:sz="4" w:space="1" w:color="auto"/>
          <w:left w:val="single" w:sz="4" w:space="4" w:color="auto"/>
          <w:bottom w:val="single" w:sz="4" w:space="1" w:color="auto"/>
          <w:right w:val="single" w:sz="4" w:space="0" w:color="auto"/>
        </w:pBdr>
        <w:ind w:leftChars="129" w:left="618"/>
      </w:pPr>
      <w:r>
        <w:t>Absolute TA value is included in the MAC CE for CLTM early TA acquisition.</w:t>
      </w:r>
    </w:p>
    <w:p>
      <w:pPr>
        <w:pStyle w:val="Doc-text2"/>
        <w:numPr>
          <w:ilvl w:val="0"/>
          <w:numId w:val="7"/>
        </w:numPr>
        <w:pBdr>
          <w:top w:val="single" w:sz="4" w:space="1" w:color="auto"/>
          <w:left w:val="single" w:sz="4" w:space="4" w:color="auto"/>
          <w:bottom w:val="single" w:sz="4" w:space="1" w:color="auto"/>
          <w:right w:val="single" w:sz="4" w:space="0" w:color="auto"/>
        </w:pBdr>
        <w:ind w:leftChars="129" w:left="618"/>
      </w:pPr>
      <w:r>
        <w:t>The candidate configuration ID is included in the MAC CE for CLTM early TA acquisition. And one configuration ID for one TA in one MAC CE.</w:t>
      </w:r>
    </w:p>
    <w:p>
      <w:pPr>
        <w:pStyle w:val="Doc-text2"/>
        <w:numPr>
          <w:ilvl w:val="0"/>
          <w:numId w:val="7"/>
        </w:numPr>
        <w:pBdr>
          <w:top w:val="single" w:sz="4" w:space="1" w:color="auto"/>
          <w:left w:val="single" w:sz="4" w:space="4" w:color="auto"/>
          <w:bottom w:val="single" w:sz="4" w:space="1" w:color="auto"/>
          <w:right w:val="single" w:sz="4" w:space="0" w:color="auto"/>
        </w:pBdr>
        <w:ind w:leftChars="129" w:left="618"/>
      </w:pPr>
      <w:r>
        <w:t>RAN2 assumes the CSI-RS could be associated with the indicated TCI state in LTM cell switch MAC CE and in the candidate cell TCI state Activation/Deactivation MAC CE, pending RAN1 confirmation.</w:t>
      </w:r>
    </w:p>
    <w:p>
      <w:pPr>
        <w:pStyle w:val="Doc-text2"/>
        <w:numPr>
          <w:ilvl w:val="0"/>
          <w:numId w:val="7"/>
        </w:numPr>
        <w:pBdr>
          <w:top w:val="single" w:sz="4" w:space="1" w:color="auto"/>
          <w:left w:val="single" w:sz="4" w:space="4" w:color="auto"/>
          <w:bottom w:val="single" w:sz="4" w:space="1" w:color="auto"/>
          <w:right w:val="single" w:sz="4" w:space="0" w:color="auto"/>
        </w:pBdr>
        <w:ind w:leftChars="129" w:left="618"/>
      </w:pPr>
      <w:r>
        <w:t>The Measurement Report MAC CE is transmitted with a higher LCP than 'data from any Logical Channel, except data from UL-CCCH'.</w:t>
      </w:r>
    </w:p>
    <w:p>
      <w:pPr>
        <w:pStyle w:val="Doc-text2"/>
        <w:numPr>
          <w:ilvl w:val="0"/>
          <w:numId w:val="7"/>
        </w:numPr>
        <w:pBdr>
          <w:top w:val="single" w:sz="4" w:space="1" w:color="auto"/>
          <w:left w:val="single" w:sz="4" w:space="4" w:color="auto"/>
          <w:bottom w:val="single" w:sz="4" w:space="1" w:color="auto"/>
          <w:right w:val="single" w:sz="4" w:space="0" w:color="auto"/>
        </w:pBdr>
        <w:ind w:leftChars="129" w:left="618"/>
      </w:pPr>
      <w:r>
        <w:t>The Measurement Report MAC CE is transmitted with the same LCH priority as MAC CE for (Enhanced) BFR.</w:t>
      </w:r>
    </w:p>
    <w:p>
      <w:pPr>
        <w:pStyle w:val="Doc-text2"/>
        <w:numPr>
          <w:ilvl w:val="0"/>
          <w:numId w:val="7"/>
        </w:numPr>
        <w:pBdr>
          <w:top w:val="single" w:sz="4" w:space="1" w:color="auto"/>
          <w:left w:val="single" w:sz="4" w:space="4" w:color="auto"/>
          <w:bottom w:val="single" w:sz="4" w:space="1" w:color="auto"/>
          <w:right w:val="single" w:sz="4" w:space="0" w:color="auto"/>
        </w:pBdr>
        <w:ind w:leftChars="129" w:left="618"/>
      </w:pPr>
      <w:r>
        <w:t>The max number of N (included in the MR MAC CE) is the total number of all candidate beams without counting current serving beam.</w:t>
      </w:r>
    </w:p>
    <w:p>
      <w:pPr>
        <w:pStyle w:val="Doc-text2"/>
        <w:numPr>
          <w:ilvl w:val="0"/>
          <w:numId w:val="7"/>
        </w:numPr>
        <w:pBdr>
          <w:top w:val="single" w:sz="4" w:space="1" w:color="auto"/>
          <w:left w:val="single" w:sz="4" w:space="4" w:color="auto"/>
          <w:bottom w:val="single" w:sz="4" w:space="1" w:color="auto"/>
          <w:right w:val="single" w:sz="4" w:space="0" w:color="auto"/>
        </w:pBdr>
        <w:ind w:leftChars="129" w:left="618"/>
      </w:pPr>
      <w:r>
        <w:t>There is no restriction on which serving cell(s) L1 Measurement Report MAC CE can be transmitted on, i.e. not limited to SpCell.</w:t>
      </w:r>
    </w:p>
    <w:p>
      <w:pPr>
        <w:pStyle w:val="Doc-text2"/>
        <w:numPr>
          <w:ilvl w:val="0"/>
          <w:numId w:val="7"/>
        </w:numPr>
        <w:pBdr>
          <w:top w:val="single" w:sz="4" w:space="1" w:color="auto"/>
          <w:left w:val="single" w:sz="4" w:space="4" w:color="auto"/>
          <w:bottom w:val="single" w:sz="4" w:space="1" w:color="auto"/>
          <w:right w:val="single" w:sz="4" w:space="0" w:color="auto"/>
        </w:pBdr>
        <w:ind w:leftChars="129" w:left="618"/>
      </w:pPr>
      <w:r>
        <w:t>Truncated event-triggered L1 measurement report MAC CE can be used when the available grant is not sufficient to accommodate the normal measurement report MAC CE plus subheader.</w:t>
      </w:r>
    </w:p>
    <w:p>
      <w:pPr>
        <w:pStyle w:val="Doc-text2"/>
        <w:ind w:left="1253" w:firstLine="0"/>
      </w:pPr>
    </w:p>
    <w:p>
      <w:pPr>
        <w:pStyle w:val="Doc-text2"/>
        <w:pBdr>
          <w:top w:val="single" w:sz="4" w:space="1" w:color="auto"/>
          <w:left w:val="single" w:sz="4" w:space="4" w:color="auto"/>
          <w:bottom w:val="single" w:sz="4" w:space="1" w:color="auto"/>
          <w:right w:val="single" w:sz="4" w:space="0" w:color="auto"/>
        </w:pBdr>
        <w:ind w:leftChars="129" w:left="621"/>
        <w:rPr>
          <w:b/>
          <w:bCs/>
        </w:rPr>
      </w:pPr>
      <w:r>
        <w:rPr>
          <w:b/>
          <w:bCs/>
        </w:rPr>
        <w:t xml:space="preserve">Agreements on inter-CU LTM:  </w:t>
      </w:r>
    </w:p>
    <w:p>
      <w:pPr>
        <w:pStyle w:val="Doc-text2"/>
        <w:numPr>
          <w:ilvl w:val="0"/>
          <w:numId w:val="8"/>
        </w:numPr>
        <w:pBdr>
          <w:top w:val="single" w:sz="4" w:space="1" w:color="auto"/>
          <w:left w:val="single" w:sz="4" w:space="4" w:color="auto"/>
          <w:bottom w:val="single" w:sz="4" w:space="1" w:color="auto"/>
          <w:right w:val="single" w:sz="4" w:space="0" w:color="auto"/>
        </w:pBdr>
        <w:ind w:leftChars="129" w:left="618"/>
      </w:pPr>
      <w:r>
        <w:t>Using the term “LTM” to represent “intra-CU LTM” and “inter-CU LTM” in MAC specification, and introduce separate term for “conditional intra-CU LTM” in the specification(s).</w:t>
      </w:r>
    </w:p>
    <w:p>
      <w:pPr>
        <w:pStyle w:val="Doc-text2"/>
        <w:numPr>
          <w:ilvl w:val="0"/>
          <w:numId w:val="8"/>
        </w:numPr>
        <w:pBdr>
          <w:top w:val="single" w:sz="4" w:space="1" w:color="auto"/>
          <w:left w:val="single" w:sz="4" w:space="4" w:color="auto"/>
          <w:bottom w:val="single" w:sz="4" w:space="1" w:color="auto"/>
          <w:right w:val="single" w:sz="4" w:space="0" w:color="auto"/>
        </w:pBdr>
        <w:ind w:leftChars="129" w:left="618"/>
      </w:pPr>
      <w:r>
        <w:t>Same as Rel-18 intra-CU LTM, Rel-19 inter-CU LTM could coexist with CovE, (e)RedCap, while couldn’t coexist with NRU. FFS on MIMO 2TA and NES.</w:t>
      </w:r>
    </w:p>
    <w:p>
      <w:pPr>
        <w:pStyle w:val="Doc-text2"/>
        <w:numPr>
          <w:ilvl w:val="0"/>
          <w:numId w:val="8"/>
        </w:numPr>
        <w:pBdr>
          <w:top w:val="single" w:sz="4" w:space="1" w:color="auto"/>
          <w:left w:val="single" w:sz="4" w:space="4" w:color="auto"/>
          <w:bottom w:val="single" w:sz="4" w:space="1" w:color="auto"/>
          <w:right w:val="single" w:sz="4" w:space="0" w:color="auto"/>
        </w:pBdr>
        <w:ind w:leftChars="129" w:left="618"/>
      </w:pPr>
      <w:r>
        <w:t>Same as Rel-18 intra-CU LTM, CFRA resource configuration could be included in LTM cell switch command MAC CE for Rel-19 inter-CU LTM.</w:t>
      </w:r>
    </w:p>
    <w:p>
      <w:pPr>
        <w:pStyle w:val="Doc-text2"/>
        <w:numPr>
          <w:ilvl w:val="0"/>
          <w:numId w:val="8"/>
        </w:numPr>
        <w:pBdr>
          <w:top w:val="single" w:sz="4" w:space="1" w:color="auto"/>
          <w:left w:val="single" w:sz="4" w:space="4" w:color="auto"/>
          <w:bottom w:val="single" w:sz="4" w:space="1" w:color="auto"/>
          <w:right w:val="single" w:sz="4" w:space="0" w:color="auto"/>
        </w:pBdr>
        <w:ind w:leftChars="129" w:left="618"/>
      </w:pPr>
      <w:r>
        <w:t>For inter-CU MCG LTM, when Rel-19 ID of candidate cell is different from serving cell, the UE performs PDCP re-establishment for SRB1/SRB2.</w:t>
      </w:r>
    </w:p>
    <w:p>
      <w:pPr>
        <w:pStyle w:val="Doc-text2"/>
        <w:numPr>
          <w:ilvl w:val="0"/>
          <w:numId w:val="8"/>
        </w:numPr>
        <w:pBdr>
          <w:top w:val="single" w:sz="4" w:space="1" w:color="auto"/>
          <w:left w:val="single" w:sz="4" w:space="4" w:color="auto"/>
          <w:bottom w:val="single" w:sz="4" w:space="1" w:color="auto"/>
          <w:right w:val="single" w:sz="4" w:space="0" w:color="auto"/>
        </w:pBdr>
        <w:ind w:leftChars="129" w:left="618"/>
      </w:pPr>
      <w:r>
        <w:t>For inter-CU MCG LTM, when the Rel-19 ID of candidate cell is the same with serving cell, the UE performs PDCP SDU discard for SRB1/SRB2.</w:t>
      </w:r>
    </w:p>
    <w:p>
      <w:pPr>
        <w:pStyle w:val="Doc-text2"/>
        <w:numPr>
          <w:ilvl w:val="0"/>
          <w:numId w:val="8"/>
        </w:numPr>
        <w:pBdr>
          <w:top w:val="single" w:sz="4" w:space="1" w:color="auto"/>
          <w:left w:val="single" w:sz="4" w:space="4" w:color="auto"/>
          <w:bottom w:val="single" w:sz="4" w:space="1" w:color="auto"/>
          <w:right w:val="single" w:sz="4" w:space="0" w:color="auto"/>
        </w:pBdr>
        <w:ind w:leftChars="129" w:left="618"/>
      </w:pPr>
      <w:r>
        <w:t>How to support shared RACH resources for inter-CU LTM is left to RAN3.</w:t>
      </w:r>
    </w:p>
    <w:p>
      <w:pPr>
        <w:pStyle w:val="Doc-text2"/>
      </w:pPr>
    </w:p>
    <w:p>
      <w:pPr>
        <w:pStyle w:val="Doc-text2"/>
        <w:pBdr>
          <w:top w:val="single" w:sz="4" w:space="1" w:color="auto"/>
          <w:left w:val="single" w:sz="4" w:space="4" w:color="auto"/>
          <w:bottom w:val="single" w:sz="4" w:space="1" w:color="auto"/>
          <w:right w:val="single" w:sz="4" w:space="0" w:color="auto"/>
        </w:pBdr>
        <w:ind w:leftChars="129" w:left="621"/>
        <w:rPr>
          <w:b/>
          <w:bCs/>
        </w:rPr>
      </w:pPr>
      <w:r>
        <w:rPr>
          <w:b/>
          <w:bCs/>
        </w:rPr>
        <w:t xml:space="preserve">Agreements on L1 event-triggered MR:  </w:t>
      </w:r>
    </w:p>
    <w:p>
      <w:pPr>
        <w:pStyle w:val="Doc-text2"/>
        <w:numPr>
          <w:ilvl w:val="0"/>
          <w:numId w:val="9"/>
        </w:numPr>
        <w:pBdr>
          <w:top w:val="single" w:sz="4" w:space="1" w:color="auto"/>
          <w:left w:val="single" w:sz="4" w:space="4" w:color="auto"/>
          <w:bottom w:val="single" w:sz="4" w:space="1" w:color="auto"/>
          <w:right w:val="single" w:sz="4" w:space="0" w:color="auto"/>
        </w:pBdr>
        <w:ind w:leftChars="129" w:left="618"/>
      </w:pPr>
      <w:r>
        <w:lastRenderedPageBreak/>
        <w:t>Confirm on the previous agreement that "For measurement resource configuration, R18 LTM CSI resource configuration is reused".</w:t>
      </w:r>
    </w:p>
    <w:p>
      <w:pPr>
        <w:pStyle w:val="Doc-text2"/>
        <w:numPr>
          <w:ilvl w:val="0"/>
          <w:numId w:val="9"/>
        </w:numPr>
        <w:pBdr>
          <w:top w:val="single" w:sz="4" w:space="1" w:color="auto"/>
          <w:left w:val="single" w:sz="4" w:space="4" w:color="auto"/>
          <w:bottom w:val="single" w:sz="4" w:space="1" w:color="auto"/>
          <w:right w:val="single" w:sz="4" w:space="0" w:color="auto"/>
        </w:pBdr>
        <w:ind w:leftChars="129" w:left="618"/>
      </w:pPr>
      <w:r>
        <w:t>Continue to carry the bits for SSB resource set when CSI-RS resource set is configured. FFS whether CSI-RS can be configured without SSB (up to R1 to decide).</w:t>
      </w:r>
    </w:p>
    <w:p>
      <w:pPr>
        <w:pStyle w:val="Doc-text2"/>
        <w:numPr>
          <w:ilvl w:val="0"/>
          <w:numId w:val="9"/>
        </w:numPr>
        <w:pBdr>
          <w:top w:val="single" w:sz="4" w:space="1" w:color="auto"/>
          <w:left w:val="single" w:sz="4" w:space="4" w:color="auto"/>
          <w:bottom w:val="single" w:sz="4" w:space="1" w:color="auto"/>
          <w:right w:val="single" w:sz="4" w:space="0" w:color="auto"/>
        </w:pBdr>
        <w:ind w:leftChars="129" w:left="618"/>
      </w:pPr>
      <w:r>
        <w:t>Do not create a new resource configuration just for the event triggered measurements.</w:t>
      </w:r>
    </w:p>
    <w:p>
      <w:pPr>
        <w:pStyle w:val="Doc-text2"/>
        <w:numPr>
          <w:ilvl w:val="0"/>
          <w:numId w:val="9"/>
        </w:numPr>
        <w:pBdr>
          <w:top w:val="single" w:sz="4" w:space="1" w:color="auto"/>
          <w:left w:val="single" w:sz="4" w:space="4" w:color="auto"/>
          <w:bottom w:val="single" w:sz="4" w:space="1" w:color="auto"/>
          <w:right w:val="single" w:sz="4" w:space="0" w:color="auto"/>
        </w:pBdr>
        <w:ind w:leftChars="129" w:left="618"/>
      </w:pPr>
      <w:r>
        <w:t>Confirm on the previous agreement "For measurement reporting configuration, R18 LTM-CSI-ReportConfig is reused".</w:t>
      </w:r>
    </w:p>
    <w:p>
      <w:pPr>
        <w:pStyle w:val="Doc-text2"/>
        <w:numPr>
          <w:ilvl w:val="0"/>
          <w:numId w:val="9"/>
        </w:numPr>
        <w:pBdr>
          <w:top w:val="single" w:sz="4" w:space="1" w:color="auto"/>
          <w:left w:val="single" w:sz="4" w:space="4" w:color="auto"/>
          <w:bottom w:val="single" w:sz="4" w:space="1" w:color="auto"/>
          <w:right w:val="single" w:sz="4" w:space="0" w:color="auto"/>
        </w:pBdr>
        <w:ind w:leftChars="129" w:left="618"/>
      </w:pPr>
      <w:r>
        <w:t>Ask RAN1 what should be the maximum number of beam measurement results that can be reported in event-triggered measurement report.</w:t>
      </w:r>
    </w:p>
    <w:p>
      <w:pPr>
        <w:pStyle w:val="Doc-text2"/>
        <w:numPr>
          <w:ilvl w:val="0"/>
          <w:numId w:val="9"/>
        </w:numPr>
        <w:pBdr>
          <w:top w:val="single" w:sz="4" w:space="1" w:color="auto"/>
          <w:left w:val="single" w:sz="4" w:space="4" w:color="auto"/>
          <w:bottom w:val="single" w:sz="4" w:space="1" w:color="auto"/>
          <w:right w:val="single" w:sz="4" w:space="0" w:color="auto"/>
        </w:pBdr>
        <w:ind w:leftChars="129" w:left="618"/>
      </w:pPr>
      <w:r>
        <w:t>Reuse the existing RSRP values and RSRP offset values and their interpretations in TS 38.133 for event-triggered measurement report. Can revisit if RAN4 identifies any issue.</w:t>
      </w:r>
    </w:p>
    <w:p>
      <w:pPr>
        <w:pStyle w:val="Doc-text2"/>
        <w:numPr>
          <w:ilvl w:val="0"/>
          <w:numId w:val="9"/>
        </w:numPr>
        <w:pBdr>
          <w:top w:val="single" w:sz="4" w:space="1" w:color="auto"/>
          <w:left w:val="single" w:sz="4" w:space="4" w:color="auto"/>
          <w:bottom w:val="single" w:sz="4" w:space="1" w:color="auto"/>
          <w:right w:val="single" w:sz="4" w:space="0" w:color="auto"/>
        </w:pBdr>
        <w:ind w:leftChars="129" w:left="618"/>
      </w:pPr>
      <w:r>
        <w:t>TimeToTrigger and reportInterval of L3 measurement report can be reused. FFS on additional value(s) of reportInterval.</w:t>
      </w:r>
    </w:p>
    <w:p>
      <w:pPr>
        <w:pStyle w:val="Doc-text2"/>
        <w:numPr>
          <w:ilvl w:val="0"/>
          <w:numId w:val="9"/>
        </w:numPr>
        <w:pBdr>
          <w:top w:val="single" w:sz="4" w:space="1" w:color="auto"/>
          <w:left w:val="single" w:sz="4" w:space="4" w:color="auto"/>
          <w:bottom w:val="single" w:sz="4" w:space="1" w:color="auto"/>
          <w:right w:val="single" w:sz="4" w:space="0" w:color="auto"/>
        </w:pBdr>
        <w:ind w:leftChars="129" w:left="618"/>
      </w:pPr>
      <w:r>
        <w:t>Cell specific offset is not supported for LTM L1 event evaluation.</w:t>
      </w:r>
    </w:p>
    <w:p>
      <w:pPr>
        <w:pStyle w:val="Doc-text2"/>
        <w:numPr>
          <w:ilvl w:val="0"/>
          <w:numId w:val="9"/>
        </w:numPr>
        <w:pBdr>
          <w:top w:val="single" w:sz="4" w:space="1" w:color="auto"/>
          <w:left w:val="single" w:sz="4" w:space="4" w:color="auto"/>
          <w:bottom w:val="single" w:sz="4" w:space="1" w:color="auto"/>
          <w:right w:val="single" w:sz="4" w:space="0" w:color="auto"/>
        </w:pBdr>
        <w:ind w:leftChars="129" w:left="618"/>
      </w:pPr>
      <w:r>
        <w:t>The trigger quantity for LTM L1 event triggered measurement is the same as the report quantity.</w:t>
      </w:r>
    </w:p>
    <w:p>
      <w:pPr>
        <w:pStyle w:val="Doc-text2"/>
        <w:numPr>
          <w:ilvl w:val="0"/>
          <w:numId w:val="9"/>
        </w:numPr>
        <w:pBdr>
          <w:top w:val="single" w:sz="4" w:space="1" w:color="auto"/>
          <w:left w:val="single" w:sz="4" w:space="4" w:color="auto"/>
          <w:bottom w:val="single" w:sz="4" w:space="1" w:color="auto"/>
          <w:right w:val="single" w:sz="4" w:space="0" w:color="auto"/>
        </w:pBdr>
        <w:ind w:leftChars="129" w:left="618"/>
      </w:pPr>
      <w:r>
        <w:t>Explicit indication in MR MAC CE to inform which beam(s) meets the event condition with TTT. FFS on the detailed signalling.</w:t>
      </w:r>
    </w:p>
    <w:p>
      <w:pPr>
        <w:pStyle w:val="Doc-text2"/>
        <w:numPr>
          <w:ilvl w:val="0"/>
          <w:numId w:val="9"/>
        </w:numPr>
        <w:pBdr>
          <w:top w:val="single" w:sz="4" w:space="1" w:color="auto"/>
          <w:left w:val="single" w:sz="4" w:space="4" w:color="auto"/>
          <w:bottom w:val="single" w:sz="4" w:space="1" w:color="auto"/>
          <w:right w:val="single" w:sz="4" w:space="0" w:color="auto"/>
        </w:pBdr>
        <w:ind w:leftChars="129" w:left="618"/>
      </w:pPr>
      <w:r>
        <w:t>Explicit indication in MR MAC CE to inform the leaving event condition is met. FFS whether it is per beam.</w:t>
      </w:r>
    </w:p>
    <w:p>
      <w:pPr>
        <w:pStyle w:val="Doc-text2"/>
        <w:numPr>
          <w:ilvl w:val="0"/>
          <w:numId w:val="9"/>
        </w:numPr>
        <w:pBdr>
          <w:top w:val="single" w:sz="4" w:space="1" w:color="auto"/>
          <w:left w:val="single" w:sz="4" w:space="4" w:color="auto"/>
          <w:bottom w:val="single" w:sz="4" w:space="1" w:color="auto"/>
          <w:right w:val="single" w:sz="4" w:space="0" w:color="auto"/>
        </w:pBdr>
        <w:ind w:leftChars="129" w:left="618"/>
      </w:pPr>
      <w:r>
        <w:t>R18 differential RSRP encoding is used as baseline.</w:t>
      </w:r>
    </w:p>
    <w:p>
      <w:pPr>
        <w:pStyle w:val="Doc-text2"/>
        <w:numPr>
          <w:ilvl w:val="0"/>
          <w:numId w:val="9"/>
        </w:numPr>
        <w:pBdr>
          <w:top w:val="single" w:sz="4" w:space="1" w:color="auto"/>
          <w:left w:val="single" w:sz="4" w:space="4" w:color="auto"/>
          <w:bottom w:val="single" w:sz="4" w:space="1" w:color="auto"/>
          <w:right w:val="single" w:sz="4" w:space="0" w:color="auto"/>
        </w:pBdr>
        <w:ind w:leftChars="129" w:left="618"/>
      </w:pPr>
      <w:r>
        <w:t>LTM MR MAC CE only include one triggered measurement event and the LTM MR MAC CE can be multiplexed in any available UL grant.</w:t>
      </w:r>
    </w:p>
    <w:p>
      <w:pPr>
        <w:pStyle w:val="Doc-text2"/>
        <w:numPr>
          <w:ilvl w:val="0"/>
          <w:numId w:val="9"/>
        </w:numPr>
        <w:pBdr>
          <w:top w:val="single" w:sz="4" w:space="1" w:color="auto"/>
          <w:left w:val="single" w:sz="4" w:space="4" w:color="auto"/>
          <w:bottom w:val="single" w:sz="4" w:space="1" w:color="auto"/>
          <w:right w:val="single" w:sz="4" w:space="0" w:color="auto"/>
        </w:pBdr>
        <w:ind w:leftChars="129" w:left="618"/>
      </w:pPr>
      <w:r>
        <w:t>Select the beam not satisfying the event condition, based on the measured quality (i.e. according to the best beam(s))</w:t>
      </w:r>
    </w:p>
    <w:p>
      <w:pPr>
        <w:pStyle w:val="Doc-text2"/>
        <w:numPr>
          <w:ilvl w:val="0"/>
          <w:numId w:val="9"/>
        </w:numPr>
        <w:pBdr>
          <w:top w:val="single" w:sz="4" w:space="1" w:color="auto"/>
          <w:left w:val="single" w:sz="4" w:space="4" w:color="auto"/>
          <w:bottom w:val="single" w:sz="4" w:space="1" w:color="auto"/>
          <w:right w:val="single" w:sz="4" w:space="0" w:color="auto"/>
        </w:pBdr>
        <w:ind w:leftChars="129" w:left="618"/>
      </w:pPr>
      <w:r>
        <w:t>Truncated MR MAC CE includes the triggered beam information:</w:t>
      </w:r>
    </w:p>
    <w:p>
      <w:pPr>
        <w:pStyle w:val="Doc-text2"/>
        <w:pBdr>
          <w:top w:val="single" w:sz="4" w:space="1" w:color="auto"/>
          <w:left w:val="single" w:sz="4" w:space="4" w:color="auto"/>
          <w:bottom w:val="single" w:sz="4" w:space="1" w:color="auto"/>
          <w:right w:val="single" w:sz="4" w:space="0" w:color="auto"/>
        </w:pBdr>
        <w:ind w:leftChars="129" w:left="258" w:firstLine="0"/>
      </w:pPr>
      <w:r>
        <w:tab/>
        <w:t>- One report config ID (event config ID)</w:t>
      </w:r>
    </w:p>
    <w:p>
      <w:pPr>
        <w:pStyle w:val="Doc-text2"/>
        <w:pBdr>
          <w:top w:val="single" w:sz="4" w:space="1" w:color="auto"/>
          <w:left w:val="single" w:sz="4" w:space="4" w:color="auto"/>
          <w:bottom w:val="single" w:sz="4" w:space="1" w:color="auto"/>
          <w:right w:val="single" w:sz="4" w:space="0" w:color="auto"/>
        </w:pBdr>
        <w:ind w:leftChars="129" w:left="258" w:firstLine="0"/>
      </w:pPr>
      <w:r>
        <w:tab/>
        <w:t>- At least one triggered beam id (SSBRI or CRI) + L1 RSRP</w:t>
      </w:r>
    </w:p>
    <w:p>
      <w:pPr>
        <w:pStyle w:val="Doc-text2"/>
        <w:numPr>
          <w:ilvl w:val="0"/>
          <w:numId w:val="9"/>
        </w:numPr>
        <w:pBdr>
          <w:top w:val="single" w:sz="4" w:space="1" w:color="auto"/>
          <w:left w:val="single" w:sz="4" w:space="4" w:color="auto"/>
          <w:bottom w:val="single" w:sz="4" w:space="1" w:color="auto"/>
          <w:right w:val="single" w:sz="4" w:space="0" w:color="auto"/>
        </w:pBdr>
        <w:ind w:leftChars="129" w:left="618"/>
      </w:pPr>
      <w:r>
        <w:t>Common format for normal MR MAC CE and truncated MR MAC CE is used. Details are handled by MAC running CR rapporteur.</w:t>
      </w:r>
    </w:p>
    <w:p>
      <w:pPr>
        <w:pStyle w:val="Doc-text2"/>
        <w:numPr>
          <w:ilvl w:val="0"/>
          <w:numId w:val="9"/>
        </w:numPr>
        <w:pBdr>
          <w:top w:val="single" w:sz="4" w:space="1" w:color="auto"/>
          <w:left w:val="single" w:sz="4" w:space="4" w:color="auto"/>
          <w:bottom w:val="single" w:sz="4" w:space="1" w:color="auto"/>
          <w:right w:val="single" w:sz="4" w:space="0" w:color="auto"/>
        </w:pBdr>
        <w:ind w:leftChars="129" w:left="618"/>
      </w:pPr>
      <w:r>
        <w:t>For truncated LTM MR MAC CE, an LCID separate from that for non-truncated LTM MR MAC CE is used.</w:t>
      </w:r>
    </w:p>
    <w:p>
      <w:pPr>
        <w:pStyle w:val="Doc-text2"/>
        <w:numPr>
          <w:ilvl w:val="0"/>
          <w:numId w:val="9"/>
        </w:numPr>
        <w:pBdr>
          <w:top w:val="single" w:sz="4" w:space="1" w:color="auto"/>
          <w:left w:val="single" w:sz="4" w:space="4" w:color="auto"/>
          <w:bottom w:val="single" w:sz="4" w:space="1" w:color="auto"/>
          <w:right w:val="single" w:sz="4" w:space="0" w:color="auto"/>
        </w:pBdr>
        <w:ind w:leftChars="129" w:left="618"/>
      </w:pPr>
      <w:r>
        <w:t>S-measureConfig is applicable to in the L1 event-triggered MR. No additional change is expected on RRC and MAC.</w:t>
      </w:r>
    </w:p>
    <w:p>
      <w:pPr>
        <w:rPr>
          <w:lang w:val="en-US" w:eastAsia="zh-CN"/>
        </w:rPr>
      </w:pPr>
    </w:p>
    <w:p>
      <w:pPr>
        <w:pStyle w:val="Doc-text2"/>
        <w:pBdr>
          <w:top w:val="single" w:sz="4" w:space="1" w:color="auto"/>
          <w:left w:val="single" w:sz="4" w:space="4" w:color="auto"/>
          <w:bottom w:val="single" w:sz="4" w:space="1" w:color="auto"/>
          <w:right w:val="single" w:sz="4" w:space="0" w:color="auto"/>
        </w:pBdr>
        <w:ind w:leftChars="129" w:left="621"/>
        <w:rPr>
          <w:b/>
          <w:bCs/>
        </w:rPr>
      </w:pPr>
      <w:r>
        <w:rPr>
          <w:b/>
          <w:bCs/>
        </w:rPr>
        <w:t xml:space="preserve">Agreements on C-LTM:  </w:t>
      </w:r>
    </w:p>
    <w:p>
      <w:pPr>
        <w:pStyle w:val="Doc-text2"/>
        <w:numPr>
          <w:ilvl w:val="0"/>
          <w:numId w:val="10"/>
        </w:numPr>
        <w:pBdr>
          <w:top w:val="single" w:sz="4" w:space="1" w:color="auto"/>
          <w:left w:val="single" w:sz="4" w:space="4" w:color="auto"/>
          <w:bottom w:val="single" w:sz="4" w:space="1" w:color="auto"/>
          <w:right w:val="single" w:sz="4" w:space="0" w:color="auto"/>
        </w:pBdr>
        <w:ind w:leftChars="129" w:left="618"/>
      </w:pPr>
      <w:r>
        <w:t>From a given source cell, network configures either L1 execution condition or L3 execution condition for a CLTM candidate cell.</w:t>
      </w:r>
    </w:p>
    <w:p>
      <w:pPr>
        <w:pStyle w:val="Doc-text2"/>
        <w:numPr>
          <w:ilvl w:val="0"/>
          <w:numId w:val="10"/>
        </w:numPr>
        <w:pBdr>
          <w:top w:val="single" w:sz="4" w:space="1" w:color="auto"/>
          <w:left w:val="single" w:sz="4" w:space="4" w:color="auto"/>
          <w:bottom w:val="single" w:sz="4" w:space="1" w:color="auto"/>
          <w:right w:val="single" w:sz="4" w:space="0" w:color="auto"/>
        </w:pBdr>
        <w:ind w:leftChars="129" w:left="618"/>
      </w:pPr>
      <w:r>
        <w:rPr>
          <w:rFonts w:hint="eastAsia"/>
        </w:rPr>
        <w:t xml:space="preserve">The UE starts execution condition evaluation once it </w:t>
      </w:r>
      <w:r>
        <w:t>receives</w:t>
      </w:r>
      <w:r>
        <w:rPr>
          <w:rFonts w:hint="eastAsia"/>
        </w:rPr>
        <w:t xml:space="preserve"> CLTM configuration</w:t>
      </w:r>
      <w:r>
        <w:t xml:space="preserve"> including C-LTM execution condition.</w:t>
      </w:r>
    </w:p>
    <w:p>
      <w:pPr>
        <w:pStyle w:val="Doc-text2"/>
        <w:numPr>
          <w:ilvl w:val="0"/>
          <w:numId w:val="10"/>
        </w:numPr>
        <w:pBdr>
          <w:top w:val="single" w:sz="4" w:space="1" w:color="auto"/>
          <w:left w:val="single" w:sz="4" w:space="4" w:color="auto"/>
          <w:bottom w:val="single" w:sz="4" w:space="1" w:color="auto"/>
          <w:right w:val="single" w:sz="4" w:space="0" w:color="auto"/>
        </w:pBdr>
        <w:ind w:leftChars="129" w:left="618"/>
      </w:pPr>
      <w:r>
        <w:t>For conditional LTM based on L1 measurements (LTM3/5-like event), the evaluation is per candidate beam. For conditional LTM based on L3 measurements (condA3/condA5 events), the evaluation is per candidate cell (i.e., with consolidation of multiple beams of the candidate cell).</w:t>
      </w:r>
    </w:p>
    <w:p>
      <w:pPr>
        <w:pStyle w:val="Doc-text2"/>
        <w:numPr>
          <w:ilvl w:val="0"/>
          <w:numId w:val="10"/>
        </w:numPr>
        <w:pBdr>
          <w:top w:val="single" w:sz="4" w:space="1" w:color="auto"/>
          <w:left w:val="single" w:sz="4" w:space="4" w:color="auto"/>
          <w:bottom w:val="single" w:sz="4" w:space="1" w:color="auto"/>
          <w:right w:val="single" w:sz="4" w:space="0" w:color="auto"/>
        </w:pBdr>
        <w:ind w:leftChars="129" w:left="618"/>
      </w:pPr>
      <w:r>
        <w:t>When the C-LTM execution condition is satisfied with a candidate beam (any beam from the candidate RS set) / cell, UE performs RACH-less C-LTM (with that triggered beam for L1 based C-LTM case) if UE has a valid TA for the associated candidate cell. Otherwise, UE performs RACH-based C-LTM.</w:t>
      </w:r>
    </w:p>
    <w:p>
      <w:pPr>
        <w:pStyle w:val="Doc-text2"/>
        <w:numPr>
          <w:ilvl w:val="0"/>
          <w:numId w:val="10"/>
        </w:numPr>
        <w:pBdr>
          <w:top w:val="single" w:sz="4" w:space="1" w:color="auto"/>
          <w:left w:val="single" w:sz="4" w:space="4" w:color="auto"/>
          <w:bottom w:val="single" w:sz="4" w:space="1" w:color="auto"/>
          <w:right w:val="single" w:sz="4" w:space="0" w:color="auto"/>
        </w:pBdr>
        <w:ind w:leftChars="129" w:left="618"/>
      </w:pPr>
      <w:r>
        <w:t>For L1 based C-LTM (assuming single beam fulfils C-LTM execution condition), beam selection for RACH-less LTM with CG is based on the beam meets C-LTM execution condition.</w:t>
      </w:r>
    </w:p>
    <w:p>
      <w:pPr>
        <w:pStyle w:val="Doc-text2"/>
        <w:numPr>
          <w:ilvl w:val="0"/>
          <w:numId w:val="10"/>
        </w:numPr>
        <w:pBdr>
          <w:top w:val="single" w:sz="4" w:space="1" w:color="auto"/>
          <w:left w:val="single" w:sz="4" w:space="4" w:color="auto"/>
          <w:bottom w:val="single" w:sz="4" w:space="1" w:color="auto"/>
          <w:right w:val="single" w:sz="4" w:space="0" w:color="auto"/>
        </w:pBdr>
        <w:ind w:leftChars="129" w:left="618"/>
      </w:pPr>
      <w:r>
        <w:t>For L1 based C-LTM events, the C-LTM execution is triggered when at least one beam fulfills the C-LTM event condition. When multiple candidate beams satisfy the C-LTM condition, it is up to UE implementation to select a beam and perform C-LTM.</w:t>
      </w:r>
    </w:p>
    <w:p>
      <w:pPr>
        <w:pStyle w:val="Doc-text2"/>
        <w:numPr>
          <w:ilvl w:val="0"/>
          <w:numId w:val="10"/>
        </w:numPr>
        <w:pBdr>
          <w:top w:val="single" w:sz="4" w:space="1" w:color="auto"/>
          <w:left w:val="single" w:sz="4" w:space="4" w:color="auto"/>
          <w:bottom w:val="single" w:sz="4" w:space="1" w:color="auto"/>
          <w:right w:val="single" w:sz="4" w:space="0" w:color="auto"/>
        </w:pBdr>
        <w:ind w:leftChars="129" w:left="618"/>
      </w:pPr>
      <w:r>
        <w:t>Do not support DG-based first UL transmission for RACH-less conditional LTM.</w:t>
      </w:r>
    </w:p>
    <w:p>
      <w:pPr>
        <w:pStyle w:val="Doc-text2"/>
        <w:numPr>
          <w:ilvl w:val="0"/>
          <w:numId w:val="10"/>
        </w:numPr>
        <w:pBdr>
          <w:top w:val="single" w:sz="4" w:space="1" w:color="auto"/>
          <w:left w:val="single" w:sz="4" w:space="4" w:color="auto"/>
          <w:bottom w:val="single" w:sz="4" w:space="1" w:color="auto"/>
          <w:right w:val="single" w:sz="4" w:space="0" w:color="auto"/>
        </w:pBdr>
        <w:ind w:leftChars="129" w:left="618"/>
      </w:pPr>
      <w:r>
        <w:lastRenderedPageBreak/>
        <w:t>For RACH-based conditional LTM procedure, CFRA can be supported when CFRA resource is included in candidate cell configurations, otherwise CBRA is performed.</w:t>
      </w:r>
    </w:p>
    <w:p>
      <w:pPr>
        <w:pStyle w:val="Doc-text2"/>
        <w:numPr>
          <w:ilvl w:val="0"/>
          <w:numId w:val="10"/>
        </w:numPr>
        <w:pBdr>
          <w:top w:val="single" w:sz="4" w:space="1" w:color="auto"/>
          <w:left w:val="single" w:sz="4" w:space="4" w:color="auto"/>
          <w:bottom w:val="single" w:sz="4" w:space="1" w:color="auto"/>
          <w:right w:val="single" w:sz="4" w:space="0" w:color="auto"/>
        </w:pBdr>
        <w:ind w:leftChars="129" w:left="618"/>
      </w:pPr>
      <w:r>
        <w:t>For intra-CU CLTM, it is up to NW implementation to ensure that only the candidate cells belonging to the same CU as the current serving cell are provided with the execution conditions.</w:t>
      </w:r>
    </w:p>
    <w:p>
      <w:pPr>
        <w:pStyle w:val="Doc-text2"/>
        <w:numPr>
          <w:ilvl w:val="0"/>
          <w:numId w:val="10"/>
        </w:numPr>
        <w:pBdr>
          <w:top w:val="single" w:sz="4" w:space="1" w:color="auto"/>
          <w:left w:val="single" w:sz="4" w:space="4" w:color="auto"/>
          <w:bottom w:val="single" w:sz="4" w:space="1" w:color="auto"/>
          <w:right w:val="single" w:sz="4" w:space="0" w:color="auto"/>
        </w:pBdr>
        <w:ind w:leftChars="129" w:left="618"/>
      </w:pPr>
      <w:r>
        <w:t>Support the CLTM fast failure recovery, which reuses R18 LTM failure recovery mechanism (i.e. based on CBRA).</w:t>
      </w:r>
    </w:p>
    <w:p>
      <w:pPr>
        <w:rPr>
          <w:lang w:val="en-US" w:eastAsia="zh-CN"/>
        </w:rPr>
      </w:pPr>
    </w:p>
    <w:p>
      <w:pPr>
        <w:rPr>
          <w:lang w:val="en-US" w:eastAsia="zh-CN"/>
        </w:rPr>
      </w:pPr>
      <w:r>
        <w:rPr>
          <w:lang w:val="en-US" w:eastAsia="zh-CN"/>
        </w:rPr>
        <w:t>This paper further discusses the LTM based on the above progress.</w:t>
      </w:r>
    </w:p>
    <w:p>
      <w:pPr>
        <w:pStyle w:val="1"/>
        <w:numPr>
          <w:ilvl w:val="0"/>
          <w:numId w:val="5"/>
        </w:numPr>
        <w:rPr>
          <w:lang w:eastAsia="zh-CN"/>
        </w:rPr>
      </w:pPr>
      <w:r>
        <w:rPr>
          <w:lang w:eastAsia="zh-CN"/>
        </w:rPr>
        <w:t>Discussion</w:t>
      </w:r>
    </w:p>
    <w:p>
      <w:pPr>
        <w:pStyle w:val="2"/>
        <w:numPr>
          <w:ilvl w:val="1"/>
          <w:numId w:val="5"/>
        </w:numPr>
        <w:rPr>
          <w:lang w:eastAsia="zh-CN"/>
        </w:rPr>
      </w:pPr>
      <w:r>
        <w:rPr>
          <w:lang w:eastAsia="zh-CN"/>
        </w:rPr>
        <w:t>Semi-Persistent CSI-RS</w:t>
      </w:r>
    </w:p>
    <w:p>
      <w:pPr>
        <w:widowControl w:val="0"/>
        <w:ind w:leftChars="300" w:left="600"/>
        <w:rPr>
          <w:rFonts w:eastAsia="MS Mincho" w:cs="Calibri"/>
          <w:b/>
          <w:iCs/>
          <w:color w:val="008000"/>
          <w:kern w:val="2"/>
          <w:sz w:val="18"/>
        </w:rPr>
      </w:pPr>
      <w:r>
        <w:rPr>
          <w:rFonts w:eastAsia="MS Mincho" w:cs="Calibri"/>
          <w:b/>
          <w:iCs/>
          <w:color w:val="008000"/>
          <w:kern w:val="2"/>
          <w:sz w:val="18"/>
        </w:rPr>
        <w:t>For the network Semi-Persistent CSI-RS coordination, source gNB-DU</w:t>
      </w:r>
      <w:r>
        <w:rPr>
          <w:rFonts w:eastAsia="等线" w:cs="Calibri" w:hint="eastAsia"/>
          <w:b/>
          <w:iCs/>
          <w:color w:val="008000"/>
          <w:kern w:val="2"/>
          <w:sz w:val="18"/>
        </w:rPr>
        <w:t>/source gNB</w:t>
      </w:r>
      <w:r>
        <w:rPr>
          <w:rFonts w:eastAsia="MS Mincho" w:cs="Calibri"/>
          <w:b/>
          <w:iCs/>
          <w:color w:val="008000"/>
          <w:kern w:val="2"/>
          <w:sz w:val="18"/>
        </w:rPr>
        <w:t xml:space="preserve"> trigger</w:t>
      </w:r>
      <w:r>
        <w:rPr>
          <w:rFonts w:eastAsia="MS Mincho" w:cs="Calibri" w:hint="eastAsia"/>
          <w:b/>
          <w:iCs/>
          <w:color w:val="008000"/>
          <w:kern w:val="2"/>
          <w:sz w:val="18"/>
        </w:rPr>
        <w:t>s the activation/deactivation</w:t>
      </w:r>
      <w:r>
        <w:rPr>
          <w:rFonts w:eastAsia="MS Mincho" w:cs="Calibri"/>
          <w:b/>
          <w:iCs/>
          <w:color w:val="008000"/>
          <w:kern w:val="2"/>
          <w:sz w:val="18"/>
        </w:rPr>
        <w:t xml:space="preserve"> </w:t>
      </w:r>
      <w:r>
        <w:rPr>
          <w:rFonts w:eastAsia="MS Mincho" w:cs="Calibri" w:hint="eastAsia"/>
          <w:b/>
          <w:iCs/>
          <w:color w:val="008000"/>
          <w:kern w:val="2"/>
          <w:sz w:val="18"/>
        </w:rPr>
        <w:t xml:space="preserve">of </w:t>
      </w:r>
      <w:r>
        <w:rPr>
          <w:rFonts w:eastAsia="MS Mincho" w:cs="Calibri"/>
          <w:b/>
          <w:iCs/>
          <w:color w:val="008000"/>
          <w:kern w:val="2"/>
          <w:sz w:val="18"/>
        </w:rPr>
        <w:t>the</w:t>
      </w:r>
      <w:r>
        <w:rPr>
          <w:rFonts w:eastAsia="MS Mincho" w:cs="Calibri" w:hint="eastAsia"/>
          <w:b/>
          <w:iCs/>
          <w:color w:val="008000"/>
          <w:kern w:val="2"/>
          <w:sz w:val="18"/>
        </w:rPr>
        <w:t xml:space="preserve"> CSI-RS </w:t>
      </w:r>
      <w:r>
        <w:rPr>
          <w:rFonts w:eastAsia="MS Mincho" w:cs="Calibri"/>
          <w:b/>
          <w:iCs/>
          <w:color w:val="008000"/>
          <w:kern w:val="2"/>
          <w:sz w:val="18"/>
        </w:rPr>
        <w:t>transmission</w:t>
      </w:r>
      <w:r>
        <w:rPr>
          <w:rFonts w:eastAsia="MS Mincho" w:cs="Calibri" w:hint="eastAsia"/>
          <w:b/>
          <w:iCs/>
          <w:color w:val="008000"/>
          <w:kern w:val="2"/>
          <w:sz w:val="18"/>
        </w:rPr>
        <w:t xml:space="preserve"> in the candidate cell.</w:t>
      </w:r>
    </w:p>
    <w:p>
      <w:pPr>
        <w:widowControl w:val="0"/>
        <w:ind w:leftChars="300" w:left="600"/>
        <w:rPr>
          <w:rFonts w:eastAsia="MS Mincho" w:cs="Calibri"/>
          <w:b/>
          <w:iCs/>
          <w:color w:val="0000FF"/>
          <w:kern w:val="2"/>
          <w:sz w:val="18"/>
        </w:rPr>
      </w:pPr>
      <w:r>
        <w:rPr>
          <w:rFonts w:eastAsia="MS Mincho" w:cs="Calibri"/>
          <w:b/>
          <w:iCs/>
          <w:color w:val="008000"/>
          <w:kern w:val="2"/>
          <w:sz w:val="18"/>
        </w:rPr>
        <w:t>F</w:t>
      </w:r>
      <w:r>
        <w:rPr>
          <w:rFonts w:eastAsia="MS Mincho" w:cs="Calibri" w:hint="eastAsia"/>
          <w:b/>
          <w:iCs/>
          <w:color w:val="008000"/>
          <w:kern w:val="2"/>
          <w:sz w:val="18"/>
        </w:rPr>
        <w:t xml:space="preserve">or the activation/deactivation procedure, a class 1 procedure is needed from the </w:t>
      </w:r>
      <w:r>
        <w:rPr>
          <w:rFonts w:eastAsia="MS Mincho" w:cs="Calibri"/>
          <w:b/>
          <w:iCs/>
          <w:color w:val="008000"/>
          <w:kern w:val="2"/>
          <w:sz w:val="18"/>
        </w:rPr>
        <w:t>source gNB-DU</w:t>
      </w:r>
      <w:r>
        <w:rPr>
          <w:rFonts w:eastAsia="等线" w:cs="Calibri" w:hint="eastAsia"/>
          <w:b/>
          <w:iCs/>
          <w:color w:val="008000"/>
          <w:kern w:val="2"/>
          <w:sz w:val="18"/>
        </w:rPr>
        <w:t>/source gNB</w:t>
      </w:r>
      <w:r>
        <w:rPr>
          <w:rFonts w:eastAsia="MS Mincho" w:cs="Calibri" w:hint="eastAsia"/>
          <w:b/>
          <w:iCs/>
          <w:color w:val="008000"/>
          <w:kern w:val="2"/>
          <w:sz w:val="18"/>
        </w:rPr>
        <w:t xml:space="preserve">. </w:t>
      </w:r>
      <w:r>
        <w:rPr>
          <w:rFonts w:eastAsia="MS Mincho" w:cs="Calibri"/>
          <w:b/>
          <w:iCs/>
          <w:color w:val="0000FF"/>
          <w:kern w:val="2"/>
          <w:sz w:val="18"/>
        </w:rPr>
        <w:t>FFS for reusing existing one or a new one.</w:t>
      </w:r>
    </w:p>
    <w:p>
      <w:pPr>
        <w:jc w:val="both"/>
        <w:rPr>
          <w:lang w:eastAsia="zh-CN"/>
        </w:rPr>
      </w:pPr>
      <w:r>
        <w:rPr>
          <w:lang w:eastAsia="zh-CN"/>
        </w:rPr>
        <w:t>In our view, SP CSI-RS activation/deactivation operation is a new function different from UE context update procedure, it is also too heavy to be introduced in the current F1: UE context modification procedure and Xn: LTM update procedure.</w:t>
      </w:r>
    </w:p>
    <w:p>
      <w:pPr>
        <w:rPr>
          <w:b/>
          <w:bCs/>
          <w:lang w:val="en-US" w:eastAsia="zh-CN"/>
        </w:rPr>
      </w:pPr>
      <w:r>
        <w:rPr>
          <w:b/>
          <w:bCs/>
          <w:lang w:val="en-US" w:eastAsia="zh-CN"/>
        </w:rPr>
        <w:t>Proposal 1: Introduce a new F1AP Class 1 and XnAP Class 1 procedure to support SP CSI-RS activation/deactivation operation.</w:t>
      </w:r>
    </w:p>
    <w:p>
      <w:pPr>
        <w:pStyle w:val="2"/>
        <w:numPr>
          <w:ilvl w:val="1"/>
          <w:numId w:val="5"/>
        </w:numPr>
        <w:rPr>
          <w:lang w:eastAsia="zh-CN"/>
        </w:rPr>
      </w:pPr>
      <w:r>
        <w:rPr>
          <w:lang w:eastAsia="zh-CN"/>
        </w:rPr>
        <w:t>Early RACH configuration</w:t>
      </w:r>
    </w:p>
    <w:p>
      <w:pPr>
        <w:widowControl w:val="0"/>
        <w:ind w:leftChars="300" w:left="600"/>
        <w:rPr>
          <w:rFonts w:eastAsia="等线" w:cs="Calibri"/>
          <w:b/>
          <w:iCs/>
          <w:color w:val="008000"/>
          <w:kern w:val="2"/>
          <w:sz w:val="18"/>
        </w:rPr>
      </w:pPr>
      <w:r>
        <w:rPr>
          <w:rFonts w:eastAsia="等线" w:cs="Calibri"/>
          <w:b/>
          <w:iCs/>
          <w:color w:val="008000"/>
          <w:kern w:val="2"/>
          <w:sz w:val="18"/>
        </w:rPr>
        <w:t>The source gNB-CU sends the pair of (gNB ID, new ID of early RACH configuration resource</w:t>
      </w:r>
      <w:r>
        <w:rPr>
          <w:rFonts w:eastAsia="等线" w:cs="Calibri"/>
          <w:b/>
          <w:iCs/>
          <w:color w:val="0070C0"/>
          <w:kern w:val="2"/>
          <w:sz w:val="18"/>
        </w:rPr>
        <w:t xml:space="preserve"> (to be further discussed) </w:t>
      </w:r>
      <w:r>
        <w:rPr>
          <w:rFonts w:eastAsia="等线" w:cs="Calibri"/>
          <w:b/>
          <w:iCs/>
          <w:color w:val="008000"/>
          <w:kern w:val="2"/>
          <w:sz w:val="18"/>
        </w:rPr>
        <w:t>to the candidate gNB-CU to request early RACH configuration.</w:t>
      </w:r>
    </w:p>
    <w:p>
      <w:pPr>
        <w:widowControl w:val="0"/>
        <w:ind w:leftChars="300" w:left="600"/>
        <w:rPr>
          <w:rFonts w:eastAsia="等线" w:cs="Calibri"/>
          <w:color w:val="538135"/>
          <w:sz w:val="21"/>
          <w:szCs w:val="21"/>
        </w:rPr>
      </w:pPr>
      <w:r>
        <w:rPr>
          <w:rFonts w:eastAsia="等线" w:cs="Calibri"/>
          <w:b/>
          <w:iCs/>
          <w:color w:val="008000"/>
          <w:kern w:val="2"/>
          <w:sz w:val="18"/>
        </w:rPr>
        <w:t>WA: Introduce a new non-UE associated class 2 procedure on Xn, namely TA information Transfer message, to transfer the TA information from the candidate gNB-CU to the source gNB-CU.</w:t>
      </w:r>
      <w:r>
        <w:rPr>
          <w:rFonts w:eastAsia="等线" w:cs="Calibri" w:hint="eastAsia"/>
          <w:color w:val="538135"/>
          <w:sz w:val="21"/>
          <w:szCs w:val="21"/>
        </w:rPr>
        <w:t xml:space="preserve"> </w:t>
      </w:r>
    </w:p>
    <w:p>
      <w:pPr>
        <w:ind w:leftChars="300" w:left="600"/>
        <w:rPr>
          <w:rFonts w:eastAsia="等线" w:cs="Calibri"/>
          <w:b/>
          <w:bCs/>
          <w:color w:val="008000"/>
          <w:sz w:val="18"/>
        </w:rPr>
      </w:pPr>
      <w:r>
        <w:rPr>
          <w:rFonts w:eastAsia="等线" w:cs="Calibri" w:hint="eastAsia"/>
          <w:b/>
          <w:bCs/>
          <w:color w:val="008000"/>
          <w:sz w:val="18"/>
        </w:rPr>
        <w:t>The format of the new introduced IE is same with the gNB-DU ID.</w:t>
      </w:r>
    </w:p>
    <w:p>
      <w:pPr>
        <w:rPr>
          <w:b/>
          <w:bCs/>
          <w:lang w:val="en-US" w:eastAsia="zh-CN"/>
        </w:rPr>
      </w:pPr>
      <w:r>
        <w:rPr>
          <w:rFonts w:hint="eastAsia"/>
          <w:b/>
          <w:bCs/>
          <w:lang w:val="en-US" w:eastAsia="zh-CN"/>
        </w:rPr>
        <w:t>P</w:t>
      </w:r>
      <w:r>
        <w:rPr>
          <w:b/>
          <w:bCs/>
          <w:lang w:val="en-US" w:eastAsia="zh-CN"/>
        </w:rPr>
        <w:t xml:space="preserve">roposal </w:t>
      </w:r>
      <w:r>
        <w:rPr>
          <w:rFonts w:hint="eastAsia"/>
          <w:b/>
          <w:bCs/>
          <w:lang w:val="en-US" w:eastAsia="zh-CN"/>
        </w:rPr>
        <w:t>2</w:t>
      </w:r>
      <w:r>
        <w:rPr>
          <w:b/>
          <w:bCs/>
          <w:lang w:val="en-US" w:eastAsia="zh-CN"/>
        </w:rPr>
        <w:t>: Change the WA (Introduce a new non-UE associated class 2 procedure on Xn, namely TA information Transfer message, to transfer the TA information from the candidate gNB-CU to the source gNB-CU) into agreement.</w:t>
      </w:r>
    </w:p>
    <w:p>
      <w:pPr>
        <w:tabs>
          <w:tab w:val="left" w:pos="1622"/>
        </w:tabs>
        <w:jc w:val="both"/>
        <w:rPr>
          <w:rFonts w:eastAsia="等线" w:cs="Calibri"/>
          <w:b/>
          <w:bCs/>
          <w:color w:val="008000"/>
          <w:sz w:val="18"/>
          <w:lang w:val="en-US"/>
        </w:rPr>
      </w:pPr>
      <w:r>
        <w:rPr>
          <w:rFonts w:eastAsiaTheme="minorHAnsi"/>
          <w:lang w:val="en-US" w:eastAsia="zh-CN"/>
        </w:rPr>
        <w:t xml:space="preserve">According to RAN2#129 meeting, it is agreed that </w:t>
      </w:r>
      <w:r>
        <w:rPr>
          <w:rFonts w:eastAsiaTheme="minorHAnsi"/>
          <w:i/>
          <w:iCs/>
          <w:lang w:val="en-US" w:eastAsia="zh-CN"/>
        </w:rPr>
        <w:t>How to support shared RACH resources for inter-CU LTM is left to RAN3</w:t>
      </w:r>
      <w:r>
        <w:rPr>
          <w:rFonts w:eastAsiaTheme="minorHAnsi"/>
          <w:lang w:val="en-US" w:eastAsia="zh-CN"/>
        </w:rPr>
        <w:t>.</w:t>
      </w:r>
      <w:r>
        <w:rPr>
          <w:rFonts w:eastAsiaTheme="minorHAnsi" w:hint="eastAsia"/>
          <w:lang w:val="en-US" w:eastAsia="zh-CN"/>
        </w:rPr>
        <w:t xml:space="preserve"> And during last meeting, RAN3 had discussed that in order to </w:t>
      </w:r>
      <w:r>
        <w:rPr>
          <w:lang w:eastAsia="zh-CN"/>
        </w:rPr>
        <w:t>avoid explicitly exposing the gNB internal architecture</w:t>
      </w:r>
      <w:r>
        <w:rPr>
          <w:rFonts w:hint="eastAsia"/>
          <w:lang w:val="en-US" w:eastAsia="zh-CN"/>
        </w:rPr>
        <w:t>, a new ID of early RACH configuration resource or other new name can be used to request early RACH configuration.</w:t>
      </w:r>
    </w:p>
    <w:p>
      <w:pPr>
        <w:jc w:val="both"/>
        <w:rPr>
          <w:lang w:eastAsia="zh-CN"/>
        </w:rPr>
      </w:pPr>
      <w:r>
        <w:rPr>
          <w:lang w:eastAsia="zh-CN"/>
        </w:rPr>
        <w:t xml:space="preserve">However, even if a new name, </w:t>
      </w:r>
      <w:r>
        <w:rPr>
          <w:rFonts w:hint="eastAsia"/>
          <w:lang w:val="en-US" w:eastAsia="zh-CN"/>
        </w:rPr>
        <w:t xml:space="preserve">in case the number of provided early RACH resource request ID(s) for one gNB ID is larger than one, the </w:t>
      </w:r>
      <w:r>
        <w:rPr>
          <w:lang w:eastAsia="zh-CN"/>
        </w:rPr>
        <w:t xml:space="preserve">the source gNB internal architecture is actually exposed regardless of a new name. </w:t>
      </w:r>
    </w:p>
    <w:p>
      <w:pPr>
        <w:jc w:val="both"/>
        <w:rPr>
          <w:b/>
          <w:bCs/>
          <w:lang w:val="en-US" w:eastAsia="zh-CN"/>
        </w:rPr>
      </w:pPr>
      <w:r>
        <w:rPr>
          <w:rFonts w:hint="eastAsia"/>
          <w:b/>
          <w:bCs/>
          <w:lang w:val="en-US" w:eastAsia="zh-CN"/>
        </w:rPr>
        <w:t xml:space="preserve">Observation 1: </w:t>
      </w:r>
      <w:r>
        <w:rPr>
          <w:b/>
          <w:bCs/>
          <w:lang w:val="en-US" w:eastAsia="zh-CN"/>
        </w:rPr>
        <w:t>T</w:t>
      </w:r>
      <w:r>
        <w:rPr>
          <w:rFonts w:hint="eastAsia"/>
          <w:b/>
          <w:bCs/>
          <w:lang w:val="en-US" w:eastAsia="zh-CN"/>
        </w:rPr>
        <w:t>he number of early RACH resource</w:t>
      </w:r>
      <w:r>
        <w:rPr>
          <w:b/>
          <w:bCs/>
          <w:lang w:eastAsia="zh-CN"/>
        </w:rPr>
        <w:t xml:space="preserve"> request ID</w:t>
      </w:r>
      <w:r>
        <w:rPr>
          <w:rFonts w:hint="eastAsia"/>
          <w:b/>
          <w:bCs/>
          <w:lang w:val="en-US" w:eastAsia="zh-CN"/>
        </w:rPr>
        <w:t>(s)</w:t>
      </w:r>
      <w:r>
        <w:rPr>
          <w:b/>
          <w:bCs/>
          <w:lang w:val="en-US" w:eastAsia="zh-CN"/>
        </w:rPr>
        <w:t xml:space="preserve"> for one</w:t>
      </w:r>
      <w:r>
        <w:rPr>
          <w:rFonts w:eastAsia="Tahoma" w:cs="Arial"/>
          <w:b/>
          <w:bCs/>
          <w:szCs w:val="18"/>
          <w:lang w:eastAsia="zh-CN"/>
        </w:rPr>
        <w:t xml:space="preserve"> gNB ID</w:t>
      </w:r>
      <w:r>
        <w:rPr>
          <w:rFonts w:eastAsia="Tahoma" w:cs="Arial" w:hint="eastAsia"/>
          <w:b/>
          <w:bCs/>
          <w:szCs w:val="18"/>
          <w:lang w:val="en-US" w:eastAsia="zh-CN"/>
        </w:rPr>
        <w:t xml:space="preserve"> will </w:t>
      </w:r>
      <w:r>
        <w:rPr>
          <w:b/>
          <w:bCs/>
          <w:lang w:eastAsia="zh-CN"/>
        </w:rPr>
        <w:t>expos</w:t>
      </w:r>
      <w:r>
        <w:rPr>
          <w:rFonts w:hint="eastAsia"/>
          <w:b/>
          <w:bCs/>
          <w:lang w:val="en-US" w:eastAsia="zh-CN"/>
        </w:rPr>
        <w:t>e</w:t>
      </w:r>
      <w:r>
        <w:rPr>
          <w:b/>
          <w:bCs/>
          <w:lang w:eastAsia="zh-CN"/>
        </w:rPr>
        <w:t xml:space="preserve"> the gNB internal architecture</w:t>
      </w:r>
      <w:r>
        <w:rPr>
          <w:rFonts w:hint="eastAsia"/>
          <w:b/>
          <w:bCs/>
          <w:lang w:val="en-US" w:eastAsia="zh-CN"/>
        </w:rPr>
        <w:t xml:space="preserve"> regardless of a new name.</w:t>
      </w:r>
    </w:p>
    <w:p>
      <w:pPr>
        <w:rPr>
          <w:lang w:val="en-US" w:eastAsia="zh-CN"/>
        </w:rPr>
      </w:pPr>
      <w:r>
        <w:rPr>
          <w:rFonts w:hint="eastAsia"/>
          <w:lang w:val="en-US" w:eastAsia="zh-CN"/>
        </w:rPr>
        <w:t xml:space="preserve">As we know, in legacy intra-CU LTM early Sync, the candidate cell provides the </w:t>
      </w:r>
      <w:r>
        <w:t>Preamble Index List</w:t>
      </w:r>
      <w:r>
        <w:rPr>
          <w:rFonts w:hint="eastAsia"/>
          <w:lang w:val="en-US" w:eastAsia="zh-CN"/>
        </w:rPr>
        <w:t xml:space="preserve"> based on the granularity of DU, so that when it derive TA based on received UL </w:t>
      </w:r>
      <w:r>
        <w:t>Preamble</w:t>
      </w:r>
      <w:r>
        <w:rPr>
          <w:rFonts w:hint="eastAsia"/>
          <w:lang w:val="en-US" w:eastAsia="zh-CN"/>
        </w:rPr>
        <w:t>, it can know which DU should be sent to.</w:t>
      </w:r>
    </w:p>
    <w:p>
      <w:pPr>
        <w:jc w:val="both"/>
        <w:rPr>
          <w:lang w:val="en-US" w:eastAsia="zh-CN"/>
        </w:rPr>
      </w:pPr>
      <w:r>
        <w:rPr>
          <w:rFonts w:hint="eastAsia"/>
          <w:lang w:val="en-US" w:eastAsia="zh-CN"/>
        </w:rPr>
        <w:t xml:space="preserve">When it comes to inter-CU LTM case, if the source gNB provide the candidate gNB-DU id for each candidate gNB in the early RACH request to target gNB, the target gNB can provide the </w:t>
      </w:r>
      <w:r>
        <w:t>Preamble Index List</w:t>
      </w:r>
      <w:r>
        <w:rPr>
          <w:rFonts w:hint="eastAsia"/>
          <w:lang w:val="en-US" w:eastAsia="zh-CN"/>
        </w:rPr>
        <w:t xml:space="preserve"> based on the granularity of DU in the early RACH response. However, if the source gNB does not want to expose the gNB internal architecture or if the source gNB does not know the gNB-DU id of the candidate cell associated to other gNB,</w:t>
      </w:r>
      <w:r>
        <w:rPr>
          <w:lang w:val="en-US" w:eastAsia="zh-CN"/>
        </w:rPr>
        <w:t xml:space="preserve"> </w:t>
      </w:r>
      <w:r>
        <w:rPr>
          <w:rFonts w:hint="eastAsia"/>
          <w:lang w:val="en-US" w:eastAsia="zh-CN"/>
        </w:rPr>
        <w:t xml:space="preserve">it can only provide the gNB id of the candidate cell in the early RACH request, then the candidate cell of the target gNB can provide early RACH configuration and resource (i.e. </w:t>
      </w:r>
      <w:r>
        <w:t>Preamble Index List</w:t>
      </w:r>
      <w:r>
        <w:rPr>
          <w:rFonts w:hint="eastAsia"/>
          <w:lang w:val="en-US" w:eastAsia="zh-CN"/>
        </w:rPr>
        <w:t>) based on the granularity of gNB-CU in the early RACH response.</w:t>
      </w:r>
    </w:p>
    <w:p>
      <w:pPr>
        <w:jc w:val="both"/>
        <w:rPr>
          <w:lang w:val="en-US" w:eastAsia="zh-CN"/>
        </w:rPr>
      </w:pPr>
      <w:r>
        <w:rPr>
          <w:rFonts w:hint="eastAsia"/>
          <w:b/>
          <w:bCs/>
          <w:lang w:val="en-US" w:eastAsia="zh-CN"/>
        </w:rPr>
        <w:t xml:space="preserve">Proposal 3: </w:t>
      </w:r>
      <w:r>
        <w:rPr>
          <w:b/>
          <w:bCs/>
          <w:lang w:val="en-US" w:eastAsia="zh-CN"/>
        </w:rPr>
        <w:t>I</w:t>
      </w:r>
      <w:r>
        <w:rPr>
          <w:rFonts w:hint="eastAsia"/>
          <w:b/>
          <w:bCs/>
          <w:lang w:val="en-US" w:eastAsia="zh-CN"/>
        </w:rPr>
        <w:t xml:space="preserve">n case the source gNB does not want to expose the gNB internal architecture, it can only include the gNB id of the candidate cell(s) in the early RACH request, then the candidate cell of the target gNB can provide </w:t>
      </w:r>
      <w:r>
        <w:rPr>
          <w:rFonts w:hint="eastAsia"/>
          <w:b/>
          <w:bCs/>
          <w:lang w:val="en-US" w:eastAsia="zh-CN"/>
        </w:rPr>
        <w:lastRenderedPageBreak/>
        <w:t xml:space="preserve">the early RACH configuration and resource (i.e. </w:t>
      </w:r>
      <w:r>
        <w:rPr>
          <w:b/>
          <w:bCs/>
        </w:rPr>
        <w:t>Preamble Index List</w:t>
      </w:r>
      <w:r>
        <w:rPr>
          <w:rFonts w:hint="eastAsia"/>
          <w:b/>
          <w:bCs/>
          <w:lang w:val="en-US" w:eastAsia="zh-CN"/>
        </w:rPr>
        <w:t>) based on the granularity of gNB-CU in the early RACH response</w:t>
      </w:r>
      <w:r>
        <w:rPr>
          <w:rFonts w:hint="eastAsia"/>
          <w:lang w:val="en-US" w:eastAsia="zh-CN"/>
        </w:rPr>
        <w:t>.</w:t>
      </w:r>
    </w:p>
    <w:p>
      <w:pPr>
        <w:jc w:val="both"/>
        <w:rPr>
          <w:lang w:val="en-US" w:eastAsia="zh-CN"/>
        </w:rPr>
      </w:pPr>
      <w:r>
        <w:rPr>
          <w:rFonts w:hint="eastAsia"/>
          <w:lang w:val="en-US" w:eastAsia="zh-CN"/>
        </w:rPr>
        <w:t xml:space="preserve">After that, when the candidate cell associated to other gNB derive the TA value associated to the UL </w:t>
      </w:r>
      <w:r>
        <w:t>Preamble</w:t>
      </w:r>
      <w:r>
        <w:rPr>
          <w:rFonts w:hint="eastAsia"/>
          <w:lang w:val="en-US" w:eastAsia="zh-CN"/>
        </w:rPr>
        <w:t xml:space="preserve"> allocated to the UE served by source gNB, it will send the TA INFORMATION TRANSFER to the source gNB. Since the received TA INFORMATION TRANSFER does not include the source DU id indication, in case that the source </w:t>
      </w:r>
      <w:r>
        <w:rPr>
          <w:lang w:eastAsia="zh-CN"/>
        </w:rPr>
        <w:t xml:space="preserve">gNB </w:t>
      </w:r>
      <w:r>
        <w:rPr>
          <w:rFonts w:hint="eastAsia"/>
          <w:lang w:val="en-US" w:eastAsia="zh-CN"/>
        </w:rPr>
        <w:t xml:space="preserve">has CU-DU split </w:t>
      </w:r>
      <w:r>
        <w:rPr>
          <w:lang w:eastAsia="zh-CN"/>
        </w:rPr>
        <w:t>architecture,</w:t>
      </w:r>
      <w:r>
        <w:rPr>
          <w:rFonts w:hint="eastAsia"/>
          <w:lang w:val="en-US" w:eastAsia="zh-CN"/>
        </w:rPr>
        <w:t xml:space="preserve"> </w:t>
      </w:r>
      <w:r>
        <w:t xml:space="preserve">the </w:t>
      </w:r>
      <w:r>
        <w:rPr>
          <w:rFonts w:hint="eastAsia"/>
          <w:lang w:val="en-US" w:eastAsia="zh-CN"/>
        </w:rPr>
        <w:t xml:space="preserve">source </w:t>
      </w:r>
      <w:r>
        <w:t xml:space="preserve">gNB-CU </w:t>
      </w:r>
      <w:r>
        <w:rPr>
          <w:rFonts w:hint="eastAsia"/>
          <w:lang w:val="en-US" w:eastAsia="zh-CN"/>
        </w:rPr>
        <w:t xml:space="preserve">have to </w:t>
      </w:r>
      <w:r>
        <w:rPr>
          <w:lang w:val="en-US"/>
        </w:rPr>
        <w:t xml:space="preserve">distribute the </w:t>
      </w:r>
      <w:r>
        <w:rPr>
          <w:rFonts w:hint="eastAsia"/>
          <w:lang w:val="en-US" w:eastAsia="zh-CN"/>
        </w:rPr>
        <w:t xml:space="preserve">received </w:t>
      </w:r>
      <w:r>
        <w:rPr>
          <w:lang w:val="en-US"/>
        </w:rPr>
        <w:t>message to the involved gNB-DUs</w:t>
      </w:r>
      <w:r>
        <w:rPr>
          <w:rFonts w:hint="eastAsia"/>
          <w:lang w:val="en-US" w:eastAsia="zh-CN"/>
        </w:rPr>
        <w:t>. Therefore, the CU has to further determine which DU should be sent to for the received TA information.</w:t>
      </w:r>
    </w:p>
    <w:p>
      <w:pPr>
        <w:jc w:val="both"/>
        <w:rPr>
          <w:lang w:val="en-US" w:eastAsia="zh-CN"/>
        </w:rPr>
      </w:pPr>
      <w:r>
        <w:rPr>
          <w:b/>
          <w:bCs/>
          <w:lang w:val="en-US" w:eastAsia="zh-CN"/>
        </w:rPr>
        <w:t>Observation</w:t>
      </w:r>
      <w:r>
        <w:rPr>
          <w:rFonts w:hint="eastAsia"/>
          <w:b/>
          <w:bCs/>
          <w:lang w:val="en-US" w:eastAsia="zh-CN"/>
        </w:rPr>
        <w:t xml:space="preserve"> 2</w:t>
      </w:r>
      <w:r>
        <w:rPr>
          <w:b/>
          <w:bCs/>
          <w:lang w:val="en-US" w:eastAsia="zh-CN"/>
        </w:rPr>
        <w:t xml:space="preserve">: The CU-DU splitting </w:t>
      </w:r>
      <w:r>
        <w:rPr>
          <w:b/>
          <w:bCs/>
        </w:rPr>
        <w:t>gNB</w:t>
      </w:r>
      <w:r>
        <w:rPr>
          <w:b/>
          <w:bCs/>
          <w:lang w:val="en-US" w:eastAsia="zh-CN"/>
        </w:rPr>
        <w:t xml:space="preserve"> has to decide which DU should be forwarded to upon receiving TA information from other </w:t>
      </w:r>
      <w:r>
        <w:rPr>
          <w:b/>
          <w:bCs/>
        </w:rPr>
        <w:t>gNB</w:t>
      </w:r>
      <w:r>
        <w:rPr>
          <w:b/>
          <w:bCs/>
          <w:lang w:val="en-US" w:eastAsia="zh-CN"/>
        </w:rPr>
        <w:t>.</w:t>
      </w:r>
    </w:p>
    <w:p>
      <w:pPr>
        <w:jc w:val="both"/>
        <w:rPr>
          <w:lang w:val="en-US" w:eastAsia="zh-CN"/>
        </w:rPr>
      </w:pPr>
      <w:r>
        <w:rPr>
          <w:rFonts w:hint="eastAsia"/>
          <w:lang w:val="en-US" w:eastAsia="zh-CN"/>
        </w:rPr>
        <w:t>In order to solve this issue, when the CU-DU splitting source gNB receive the early RACH information with the granularity of gNB-CU in the early RACH response from a candidate gNB, it should further select the early RACH configuration and resource used by each associated DU based on the received early RACH information for the UE, and further send the selected RACH information to the DU by the legacy UE CONTEXT RESPONSE message. Afterwards, upon receiving TA INFORMATION TRANSFER from the candidate gNB, it can determine the received TA information should be sent to which DU based on the mapping between the RACH resource and the DU selected before.</w:t>
      </w:r>
    </w:p>
    <w:p>
      <w:pPr>
        <w:jc w:val="both"/>
        <w:rPr>
          <w:lang w:val="en-US" w:eastAsia="zh-CN"/>
        </w:rPr>
      </w:pPr>
      <w:r>
        <w:rPr>
          <w:rFonts w:hint="eastAsia"/>
          <w:lang w:val="en-US" w:eastAsia="zh-CN"/>
        </w:rPr>
        <w:t>In summary, if a CU-DU splitting gNB does not want to expose the internal architecture, following procedure can be considered for early sync:</w:t>
      </w:r>
    </w:p>
    <w:p>
      <w:pPr>
        <w:numPr>
          <w:ilvl w:val="255"/>
          <w:numId w:val="0"/>
        </w:numPr>
        <w:jc w:val="both"/>
        <w:rPr>
          <w:lang w:val="en-US" w:eastAsia="zh-CN"/>
        </w:rPr>
      </w:pPr>
      <w:r>
        <w:rPr>
          <w:rFonts w:hint="eastAsia"/>
          <w:lang w:val="en-US" w:eastAsia="zh-CN"/>
        </w:rPr>
        <w:t xml:space="preserve">Step </w:t>
      </w:r>
      <w:r>
        <w:rPr>
          <w:lang w:val="en-US" w:eastAsia="zh-CN"/>
        </w:rPr>
        <w:t>1</w:t>
      </w:r>
      <w:r>
        <w:rPr>
          <w:rFonts w:hint="eastAsia"/>
          <w:lang w:val="en-US" w:eastAsia="zh-CN"/>
        </w:rPr>
        <w:t xml:space="preserve"> the source gNB send early RACH request (carried in the handover request or LTM CONFIGURATION UPDATE message) including source gNB id and other candidate gNB id (if configured) to the target gNB (the other gNB);</w:t>
      </w:r>
    </w:p>
    <w:p>
      <w:pPr>
        <w:numPr>
          <w:ilvl w:val="255"/>
          <w:numId w:val="0"/>
        </w:numPr>
        <w:jc w:val="both"/>
        <w:rPr>
          <w:lang w:val="en-US" w:eastAsia="zh-CN"/>
        </w:rPr>
      </w:pPr>
      <w:r>
        <w:rPr>
          <w:rFonts w:hint="eastAsia"/>
          <w:lang w:val="en-US" w:eastAsia="zh-CN"/>
        </w:rPr>
        <w:t xml:space="preserve">Step </w:t>
      </w:r>
      <w:r>
        <w:rPr>
          <w:lang w:val="en-US" w:eastAsia="zh-CN"/>
        </w:rPr>
        <w:t>2</w:t>
      </w:r>
      <w:r>
        <w:rPr>
          <w:rFonts w:hint="eastAsia"/>
          <w:lang w:val="en-US" w:eastAsia="zh-CN"/>
        </w:rPr>
        <w:t xml:space="preserve"> the target gNB send early RACH information including RACH configuration and RACH resource for each gNB id in the early RACH response to the source gNB, if the associated candidate cell accept; </w:t>
      </w:r>
    </w:p>
    <w:p>
      <w:pPr>
        <w:numPr>
          <w:ilvl w:val="255"/>
          <w:numId w:val="0"/>
        </w:numPr>
        <w:jc w:val="both"/>
        <w:rPr>
          <w:lang w:val="en-US" w:eastAsia="zh-CN"/>
        </w:rPr>
      </w:pPr>
      <w:r>
        <w:rPr>
          <w:rFonts w:hint="eastAsia"/>
          <w:lang w:val="en-US" w:eastAsia="zh-CN"/>
        </w:rPr>
        <w:t xml:space="preserve">Step </w:t>
      </w:r>
      <w:r>
        <w:rPr>
          <w:lang w:val="en-US" w:eastAsia="zh-CN"/>
        </w:rPr>
        <w:t>3</w:t>
      </w:r>
      <w:r>
        <w:rPr>
          <w:rFonts w:hint="eastAsia"/>
          <w:lang w:val="en-US" w:eastAsia="zh-CN"/>
        </w:rPr>
        <w:t xml:space="preserve"> if the configured candidate cells of the UE associated to more than one DUs of the source gNB, the source CU needs to further select RACH resource for each associated gNB-DU from the received early RACH resource, and the CU should store the mapping between the RACH resource and the DU.</w:t>
      </w:r>
    </w:p>
    <w:p>
      <w:pPr>
        <w:numPr>
          <w:ilvl w:val="255"/>
          <w:numId w:val="0"/>
        </w:numPr>
        <w:jc w:val="both"/>
        <w:rPr>
          <w:lang w:val="en-US" w:eastAsia="zh-CN"/>
        </w:rPr>
      </w:pPr>
      <w:r>
        <w:rPr>
          <w:rFonts w:hint="eastAsia"/>
          <w:lang w:val="en-US" w:eastAsia="zh-CN"/>
        </w:rPr>
        <w:t xml:space="preserve">Step </w:t>
      </w:r>
      <w:r>
        <w:rPr>
          <w:lang w:val="en-US" w:eastAsia="zh-CN"/>
        </w:rPr>
        <w:t>4</w:t>
      </w:r>
      <w:r>
        <w:rPr>
          <w:rFonts w:hint="eastAsia"/>
          <w:lang w:val="en-US" w:eastAsia="zh-CN"/>
        </w:rPr>
        <w:t xml:space="preserve"> the source CU send the received RACH configuration and the selected RACH resource to the source DU in the early RACH response (carried in the UE context related message).</w:t>
      </w:r>
    </w:p>
    <w:p>
      <w:pPr>
        <w:jc w:val="both"/>
        <w:rPr>
          <w:lang w:val="en-US" w:eastAsia="zh-CN"/>
        </w:rPr>
      </w:pPr>
      <w:r>
        <w:rPr>
          <w:rFonts w:hint="eastAsia"/>
          <w:lang w:val="en-US" w:eastAsia="zh-CN"/>
        </w:rPr>
        <w:t xml:space="preserve">Then the early RACH configuration is finished. Afterwards, upon receiving TA INFORMATION TRANSFER from the candidate gNB, it can determine the received TA information should be sent to which DU based on the mapping between the RACH resource and the DU in step </w:t>
      </w:r>
      <w:r>
        <w:rPr>
          <w:lang w:val="en-US" w:eastAsia="zh-CN"/>
        </w:rPr>
        <w:t>3</w:t>
      </w:r>
    </w:p>
    <w:p>
      <w:pPr>
        <w:numPr>
          <w:ilvl w:val="255"/>
          <w:numId w:val="0"/>
        </w:numPr>
        <w:jc w:val="both"/>
        <w:rPr>
          <w:b/>
          <w:bCs/>
          <w:lang w:val="en-US" w:eastAsia="zh-CN"/>
        </w:rPr>
      </w:pPr>
      <w:r>
        <w:rPr>
          <w:b/>
          <w:bCs/>
          <w:lang w:val="en-US" w:eastAsia="zh-CN"/>
        </w:rPr>
        <w:t xml:space="preserve">Proposal </w:t>
      </w:r>
      <w:r>
        <w:rPr>
          <w:rFonts w:hint="eastAsia"/>
          <w:b/>
          <w:bCs/>
          <w:lang w:val="en-US" w:eastAsia="zh-CN"/>
        </w:rPr>
        <w:t>4</w:t>
      </w:r>
      <w:r>
        <w:rPr>
          <w:b/>
          <w:bCs/>
          <w:lang w:val="en-US" w:eastAsia="zh-CN"/>
        </w:rPr>
        <w:t>: If the configured candidate cells of the UE associated to more than one DUs of the source gNB, the source CU can select RACH resource for each associated gNB-DU from the received early RACH resource</w:t>
      </w:r>
      <w:r>
        <w:rPr>
          <w:rFonts w:hint="eastAsia"/>
          <w:b/>
          <w:bCs/>
          <w:lang w:val="en-US" w:eastAsia="zh-CN"/>
        </w:rPr>
        <w:t xml:space="preserve"> and send the received RACH configuration and selected RACH resource to the associated gNB-DU</w:t>
      </w:r>
      <w:r>
        <w:rPr>
          <w:b/>
          <w:bCs/>
          <w:lang w:val="en-US" w:eastAsia="zh-CN"/>
        </w:rPr>
        <w:t>.</w:t>
      </w:r>
    </w:p>
    <w:p>
      <w:pPr>
        <w:jc w:val="both"/>
        <w:rPr>
          <w:lang w:val="en-US" w:eastAsia="zh-CN"/>
        </w:rPr>
      </w:pPr>
      <w:r>
        <w:rPr>
          <w:rFonts w:hint="eastAsia"/>
          <w:lang w:val="en-US" w:eastAsia="zh-CN"/>
        </w:rPr>
        <w:t xml:space="preserve">On the other hand, some companies may think it is not a big deal to expose </w:t>
      </w:r>
      <w:r>
        <w:rPr>
          <w:lang w:eastAsia="zh-CN"/>
        </w:rPr>
        <w:t>gNB internal architecture</w:t>
      </w:r>
      <w:r>
        <w:rPr>
          <w:rFonts w:hint="eastAsia"/>
          <w:lang w:val="en-US" w:eastAsia="zh-CN"/>
        </w:rPr>
        <w:t xml:space="preserve">, which means it is acceptable to provide gNB-DU ID in the early RACH request. However, if any of the configured candidate LTM cells belongs to other </w:t>
      </w:r>
      <w:r>
        <w:rPr>
          <w:lang w:eastAsia="zh-CN"/>
        </w:rPr>
        <w:t>gNB</w:t>
      </w:r>
      <w:r>
        <w:rPr>
          <w:rFonts w:hint="eastAsia"/>
          <w:lang w:val="en-US" w:eastAsia="zh-CN"/>
        </w:rPr>
        <w:t xml:space="preserve">, the source </w:t>
      </w:r>
      <w:r>
        <w:rPr>
          <w:rFonts w:eastAsia="Tahoma" w:cs="Arial"/>
          <w:szCs w:val="18"/>
          <w:lang w:eastAsia="zh-CN"/>
        </w:rPr>
        <w:t>gNB</w:t>
      </w:r>
      <w:r>
        <w:rPr>
          <w:rFonts w:eastAsia="Tahoma" w:cs="Arial" w:hint="eastAsia"/>
          <w:szCs w:val="18"/>
          <w:lang w:val="en-US" w:eastAsia="zh-CN"/>
        </w:rPr>
        <w:t xml:space="preserve"> </w:t>
      </w:r>
      <w:r>
        <w:rPr>
          <w:rFonts w:hint="eastAsia"/>
          <w:lang w:val="en-US" w:eastAsia="zh-CN"/>
        </w:rPr>
        <w:t xml:space="preserve">is not aware of the associated </w:t>
      </w:r>
      <w:r>
        <w:rPr>
          <w:rFonts w:eastAsia="Tahoma" w:cs="Arial"/>
          <w:szCs w:val="18"/>
          <w:lang w:eastAsia="zh-CN"/>
        </w:rPr>
        <w:t>gNB-DU ID</w:t>
      </w:r>
      <w:r>
        <w:rPr>
          <w:rFonts w:eastAsia="Tahoma" w:cs="Arial" w:hint="eastAsia"/>
          <w:szCs w:val="18"/>
          <w:lang w:val="en-US" w:eastAsia="zh-CN"/>
        </w:rPr>
        <w:t xml:space="preserve"> so that it is unable to provide the </w:t>
      </w:r>
      <w:r>
        <w:rPr>
          <w:rFonts w:hint="eastAsia"/>
          <w:lang w:val="en-US" w:eastAsia="zh-CN"/>
        </w:rPr>
        <w:t>gNB-DU ID for the candidate LTM cell in the early RACH request.</w:t>
      </w:r>
    </w:p>
    <w:p>
      <w:pPr>
        <w:jc w:val="both"/>
        <w:rPr>
          <w:b/>
          <w:bCs/>
          <w:lang w:val="en-US" w:eastAsia="zh-CN"/>
        </w:rPr>
      </w:pPr>
      <w:r>
        <w:rPr>
          <w:rFonts w:hint="eastAsia"/>
          <w:b/>
          <w:bCs/>
          <w:lang w:val="en-US" w:eastAsia="zh-CN"/>
        </w:rPr>
        <w:t xml:space="preserve">Observation 3: </w:t>
      </w:r>
      <w:r>
        <w:rPr>
          <w:b/>
          <w:bCs/>
          <w:lang w:val="en-US" w:eastAsia="zh-CN"/>
        </w:rPr>
        <w:t>T</w:t>
      </w:r>
      <w:r>
        <w:rPr>
          <w:rFonts w:hint="eastAsia"/>
          <w:b/>
          <w:bCs/>
          <w:lang w:val="en-US" w:eastAsia="zh-CN"/>
        </w:rPr>
        <w:t>he source CU may be unable to provide the gNB-DU ID for the candidate LTM cell in the early RACH request</w:t>
      </w:r>
      <w:r>
        <w:rPr>
          <w:rFonts w:eastAsia="Tahoma" w:cs="Arial" w:hint="eastAsia"/>
          <w:b/>
          <w:bCs/>
          <w:szCs w:val="18"/>
          <w:lang w:val="en-US" w:eastAsia="zh-CN"/>
        </w:rPr>
        <w:t xml:space="preserve"> </w:t>
      </w:r>
      <w:r>
        <w:rPr>
          <w:rFonts w:hint="eastAsia"/>
          <w:b/>
          <w:bCs/>
          <w:lang w:val="en-US" w:eastAsia="zh-CN"/>
        </w:rPr>
        <w:t xml:space="preserve">since it is not aware of the associated </w:t>
      </w:r>
      <w:r>
        <w:rPr>
          <w:rFonts w:eastAsia="Tahoma" w:cs="Arial"/>
          <w:b/>
          <w:bCs/>
          <w:szCs w:val="18"/>
          <w:lang w:eastAsia="zh-CN"/>
        </w:rPr>
        <w:t>gNB-DU ID</w:t>
      </w:r>
      <w:r>
        <w:rPr>
          <w:rFonts w:eastAsia="Tahoma" w:cs="Arial" w:hint="eastAsia"/>
          <w:b/>
          <w:bCs/>
          <w:szCs w:val="18"/>
          <w:lang w:val="en-US" w:eastAsia="zh-CN"/>
        </w:rPr>
        <w:t xml:space="preserve"> of the</w:t>
      </w:r>
      <w:r>
        <w:rPr>
          <w:rFonts w:hint="eastAsia"/>
          <w:b/>
          <w:bCs/>
          <w:lang w:val="en-US" w:eastAsia="zh-CN"/>
        </w:rPr>
        <w:t xml:space="preserve"> candidate LTM cell which belongs to other </w:t>
      </w:r>
      <w:r>
        <w:rPr>
          <w:b/>
          <w:bCs/>
          <w:lang w:eastAsia="zh-CN"/>
        </w:rPr>
        <w:t>gNB</w:t>
      </w:r>
      <w:r>
        <w:rPr>
          <w:rFonts w:hint="eastAsia"/>
          <w:b/>
          <w:bCs/>
          <w:lang w:val="en-US" w:eastAsia="zh-CN"/>
        </w:rPr>
        <w:t>.</w:t>
      </w:r>
    </w:p>
    <w:p>
      <w:pPr>
        <w:jc w:val="both"/>
        <w:rPr>
          <w:b/>
          <w:bCs/>
          <w:lang w:val="en-US" w:eastAsia="zh-CN"/>
        </w:rPr>
      </w:pPr>
      <w:r>
        <w:rPr>
          <w:rFonts w:hint="eastAsia"/>
          <w:lang w:val="en-US" w:eastAsia="zh-CN"/>
        </w:rPr>
        <w:t>So if the</w:t>
      </w:r>
      <w:r>
        <w:rPr>
          <w:rFonts w:hint="eastAsia"/>
          <w:b/>
          <w:bCs/>
          <w:lang w:val="en-US" w:eastAsia="zh-CN"/>
        </w:rPr>
        <w:t xml:space="preserve"> </w:t>
      </w:r>
      <w:r>
        <w:rPr>
          <w:rFonts w:hint="eastAsia"/>
          <w:lang w:val="en-US" w:eastAsia="zh-CN"/>
        </w:rPr>
        <w:t>gNB willing to expose gNB internal architecture, it may need to provide the gNB-DU ID of the candidate LTM cell to other gNB. How to provide is FFS.</w:t>
      </w:r>
    </w:p>
    <w:p>
      <w:pPr>
        <w:jc w:val="both"/>
        <w:rPr>
          <w:b/>
          <w:bCs/>
          <w:lang w:val="en-US" w:eastAsia="zh-CN"/>
        </w:rPr>
      </w:pPr>
      <w:r>
        <w:rPr>
          <w:rFonts w:hint="eastAsia"/>
          <w:b/>
          <w:bCs/>
          <w:lang w:val="en-US" w:eastAsia="zh-CN"/>
        </w:rPr>
        <w:t xml:space="preserve">Proposal 5: </w:t>
      </w:r>
      <w:r>
        <w:rPr>
          <w:b/>
          <w:bCs/>
          <w:lang w:val="en-US" w:eastAsia="zh-CN"/>
        </w:rPr>
        <w:t>I</w:t>
      </w:r>
      <w:r>
        <w:rPr>
          <w:rFonts w:hint="eastAsia"/>
          <w:b/>
          <w:bCs/>
          <w:lang w:val="en-US" w:eastAsia="zh-CN"/>
        </w:rPr>
        <w:t>f the gNB willing to expose gNB internal architecture, it may need to provide the gNB-DU ID of the candidate LTM cell to other gNB. How to provide is FFS.</w:t>
      </w:r>
    </w:p>
    <w:p>
      <w:pPr>
        <w:pStyle w:val="2"/>
        <w:numPr>
          <w:ilvl w:val="1"/>
          <w:numId w:val="5"/>
        </w:numPr>
        <w:rPr>
          <w:lang w:eastAsia="zh-CN"/>
        </w:rPr>
      </w:pPr>
      <w:r>
        <w:rPr>
          <w:lang w:eastAsia="zh-CN"/>
        </w:rPr>
        <w:t>Reference configuration</w:t>
      </w:r>
    </w:p>
    <w:p>
      <w:pPr>
        <w:ind w:leftChars="300" w:left="600"/>
        <w:rPr>
          <w:rFonts w:eastAsia="MS Mincho" w:cs="Calibri"/>
          <w:b/>
          <w:bCs/>
          <w:color w:val="008000"/>
          <w:sz w:val="18"/>
        </w:rPr>
      </w:pPr>
      <w:r>
        <w:rPr>
          <w:rFonts w:cs="Calibri"/>
          <w:b/>
          <w:bCs/>
          <w:color w:val="008000"/>
          <w:sz w:val="18"/>
        </w:rPr>
        <w:t xml:space="preserve">The source gNB can </w:t>
      </w:r>
      <w:r>
        <w:rPr>
          <w:rFonts w:eastAsia="等线" w:cs="Calibri" w:hint="eastAsia"/>
          <w:b/>
          <w:bCs/>
          <w:color w:val="008000"/>
          <w:sz w:val="18"/>
        </w:rPr>
        <w:t>generate</w:t>
      </w:r>
      <w:r>
        <w:rPr>
          <w:rFonts w:cs="Calibri"/>
          <w:b/>
          <w:bCs/>
          <w:color w:val="008000"/>
          <w:sz w:val="18"/>
        </w:rPr>
        <w:t xml:space="preserve"> reference configuration </w:t>
      </w:r>
      <w:r>
        <w:rPr>
          <w:rFonts w:eastAsia="等线" w:cs="Calibri" w:hint="eastAsia"/>
          <w:b/>
          <w:bCs/>
          <w:color w:val="008000"/>
          <w:sz w:val="18"/>
        </w:rPr>
        <w:t xml:space="preserve">and </w:t>
      </w:r>
      <w:r>
        <w:rPr>
          <w:rFonts w:cs="Calibri"/>
          <w:b/>
          <w:bCs/>
          <w:color w:val="008000"/>
          <w:sz w:val="18"/>
        </w:rPr>
        <w:t xml:space="preserve">provide a reference configuration for LTM in a Handover Request </w:t>
      </w:r>
      <w:r>
        <w:rPr>
          <w:rFonts w:eastAsia="等线" w:cs="Calibri" w:hint="eastAsia"/>
          <w:b/>
          <w:bCs/>
          <w:color w:val="008000"/>
          <w:sz w:val="18"/>
        </w:rPr>
        <w:t xml:space="preserve">and LTM configuration update </w:t>
      </w:r>
      <w:r>
        <w:rPr>
          <w:rFonts w:cs="Calibri"/>
          <w:b/>
          <w:bCs/>
          <w:color w:val="008000"/>
          <w:sz w:val="18"/>
        </w:rPr>
        <w:t>message.</w:t>
      </w:r>
    </w:p>
    <w:p>
      <w:pPr>
        <w:ind w:leftChars="300" w:left="600"/>
        <w:rPr>
          <w:rFonts w:eastAsia="等线" w:cs="Calibri"/>
          <w:b/>
          <w:bCs/>
          <w:color w:val="008000"/>
          <w:sz w:val="18"/>
        </w:rPr>
      </w:pPr>
      <w:r>
        <w:rPr>
          <w:rFonts w:cs="Calibri"/>
          <w:b/>
          <w:bCs/>
          <w:color w:val="008000"/>
          <w:sz w:val="18"/>
        </w:rPr>
        <w:t>The candidate gNB indicates whether a LTM candidate configuration is a complete candidate configuration in the Handover Request Acknowledge</w:t>
      </w:r>
      <w:r>
        <w:rPr>
          <w:rFonts w:eastAsia="等线" w:cs="Calibri" w:hint="eastAsia"/>
          <w:b/>
          <w:bCs/>
          <w:color w:val="008000"/>
          <w:sz w:val="18"/>
        </w:rPr>
        <w:t xml:space="preserve"> and LTM configuration update acknowledge</w:t>
      </w:r>
      <w:r>
        <w:rPr>
          <w:rFonts w:cs="Calibri"/>
          <w:b/>
          <w:bCs/>
          <w:color w:val="008000"/>
          <w:sz w:val="18"/>
        </w:rPr>
        <w:t xml:space="preserve"> message.</w:t>
      </w:r>
      <w:r>
        <w:rPr>
          <w:rFonts w:eastAsia="等线" w:cs="Calibri" w:hint="eastAsia"/>
          <w:b/>
          <w:bCs/>
          <w:color w:val="008000"/>
          <w:sz w:val="18"/>
        </w:rPr>
        <w:t xml:space="preserve"> </w:t>
      </w:r>
    </w:p>
    <w:p>
      <w:pPr>
        <w:ind w:leftChars="300" w:left="600"/>
        <w:rPr>
          <w:rFonts w:eastAsia="等线" w:cs="Calibri"/>
          <w:b/>
          <w:bCs/>
          <w:color w:val="0000FF"/>
          <w:sz w:val="18"/>
        </w:rPr>
      </w:pPr>
      <w:r>
        <w:rPr>
          <w:rFonts w:eastAsia="等线" w:cs="Calibri"/>
          <w:b/>
          <w:bCs/>
          <w:color w:val="0000FF"/>
          <w:sz w:val="18"/>
        </w:rPr>
        <w:lastRenderedPageBreak/>
        <w:t>FFS on whether the source gNB can request a candidate gNB to provide a reference configuration.</w:t>
      </w:r>
    </w:p>
    <w:p>
      <w:pPr>
        <w:rPr>
          <w:rFonts w:eastAsiaTheme="minorEastAsia"/>
          <w:bCs/>
          <w:color w:val="000000" w:themeColor="text1"/>
          <w:lang w:eastAsia="zh-CN"/>
        </w:rPr>
      </w:pPr>
      <w:r>
        <w:rPr>
          <w:rFonts w:eastAsiaTheme="minorEastAsia" w:hint="eastAsia"/>
          <w:bCs/>
          <w:color w:val="000000" w:themeColor="text1"/>
          <w:lang w:eastAsia="zh-CN"/>
        </w:rPr>
        <w:t>I</w:t>
      </w:r>
      <w:r>
        <w:rPr>
          <w:rFonts w:eastAsiaTheme="minorEastAsia"/>
          <w:bCs/>
          <w:color w:val="000000" w:themeColor="text1"/>
          <w:lang w:eastAsia="zh-CN"/>
        </w:rPr>
        <w:t xml:space="preserve">f the source gNB is allowed to request candidate gNB to provide a reference configuration, some companies worry about generating a unique reference configuration. </w:t>
      </w:r>
    </w:p>
    <w:p>
      <w:pPr>
        <w:rPr>
          <w:rFonts w:eastAsiaTheme="minorEastAsia"/>
          <w:bCs/>
          <w:color w:val="000000" w:themeColor="text1"/>
          <w:lang w:eastAsia="zh-CN"/>
        </w:rPr>
      </w:pPr>
      <w:r>
        <w:rPr>
          <w:rFonts w:eastAsiaTheme="minorEastAsia"/>
          <w:bCs/>
          <w:color w:val="000000" w:themeColor="text1"/>
          <w:lang w:eastAsia="zh-CN"/>
        </w:rPr>
        <w:t>However, if the source gNB always selects one candidate gNB to generate the reference configuration, it is no problem to generate a unique reference configuration.</w:t>
      </w:r>
    </w:p>
    <w:p>
      <w:pPr>
        <w:rPr>
          <w:rFonts w:eastAsia="等线" w:cs="Calibri"/>
          <w:b/>
          <w:bCs/>
          <w:sz w:val="18"/>
          <w:lang w:eastAsia="zh-CN"/>
        </w:rPr>
      </w:pPr>
      <w:r>
        <w:rPr>
          <w:rFonts w:eastAsia="等线" w:cs="Calibri" w:hint="eastAsia"/>
          <w:b/>
          <w:bCs/>
          <w:sz w:val="18"/>
          <w:lang w:eastAsia="zh-CN"/>
        </w:rPr>
        <w:t>Pro</w:t>
      </w:r>
      <w:r>
        <w:rPr>
          <w:rFonts w:eastAsia="等线" w:cs="Calibri"/>
          <w:b/>
          <w:bCs/>
          <w:sz w:val="18"/>
          <w:lang w:eastAsia="zh-CN"/>
        </w:rPr>
        <w:t xml:space="preserve">posal </w:t>
      </w:r>
      <w:r>
        <w:rPr>
          <w:rFonts w:eastAsia="等线" w:cs="Calibri" w:hint="eastAsia"/>
          <w:b/>
          <w:bCs/>
          <w:sz w:val="18"/>
          <w:lang w:val="en-US" w:eastAsia="zh-CN"/>
        </w:rPr>
        <w:t>6</w:t>
      </w:r>
      <w:r>
        <w:rPr>
          <w:rFonts w:eastAsia="等线" w:cs="Calibri"/>
          <w:b/>
          <w:bCs/>
          <w:sz w:val="18"/>
          <w:lang w:eastAsia="zh-CN"/>
        </w:rPr>
        <w:t xml:space="preserve">: The source gNB can request a certain candidate gNB to provide the reference configuration. </w:t>
      </w:r>
    </w:p>
    <w:p>
      <w:pPr>
        <w:pStyle w:val="2"/>
        <w:numPr>
          <w:ilvl w:val="1"/>
          <w:numId w:val="5"/>
        </w:numPr>
        <w:rPr>
          <w:rFonts w:eastAsiaTheme="minorEastAsia"/>
          <w:lang w:eastAsia="zh-CN"/>
        </w:rPr>
      </w:pPr>
      <w:r>
        <w:rPr>
          <w:rFonts w:eastAsiaTheme="minorEastAsia"/>
          <w:lang w:eastAsia="zh-CN"/>
        </w:rPr>
        <w:t>Handling of multiple UE associations</w:t>
      </w:r>
    </w:p>
    <w:p>
      <w:pPr>
        <w:ind w:left="284" w:firstLine="284"/>
        <w:rPr>
          <w:rFonts w:eastAsia="等线" w:cs="Calibri"/>
          <w:b/>
          <w:color w:val="008000"/>
          <w:sz w:val="18"/>
        </w:rPr>
      </w:pPr>
      <w:r>
        <w:rPr>
          <w:rFonts w:eastAsia="等线" w:cs="Calibri" w:hint="eastAsia"/>
          <w:b/>
          <w:color w:val="008000"/>
          <w:sz w:val="18"/>
        </w:rPr>
        <w:t xml:space="preserve">WA: </w:t>
      </w:r>
      <w:r>
        <w:rPr>
          <w:rFonts w:eastAsia="等线" w:cs="Calibri"/>
          <w:b/>
          <w:color w:val="008000"/>
          <w:sz w:val="18"/>
        </w:rPr>
        <w:t>U</w:t>
      </w:r>
      <w:r>
        <w:rPr>
          <w:rFonts w:eastAsia="等线" w:cs="Calibri" w:hint="eastAsia"/>
          <w:b/>
          <w:color w:val="008000"/>
          <w:sz w:val="18"/>
        </w:rPr>
        <w:t xml:space="preserve">se a single UE </w:t>
      </w:r>
      <w:r>
        <w:rPr>
          <w:rFonts w:eastAsia="等线" w:cs="Calibri"/>
          <w:b/>
          <w:color w:val="008000"/>
          <w:sz w:val="18"/>
        </w:rPr>
        <w:t>association</w:t>
      </w:r>
      <w:r>
        <w:rPr>
          <w:rFonts w:eastAsia="等线" w:cs="Calibri" w:hint="eastAsia"/>
          <w:b/>
          <w:color w:val="008000"/>
          <w:sz w:val="18"/>
        </w:rPr>
        <w:t xml:space="preserve"> for multiple LTM </w:t>
      </w:r>
      <w:r>
        <w:rPr>
          <w:rFonts w:eastAsia="等线" w:cs="Calibri"/>
          <w:b/>
          <w:color w:val="008000"/>
          <w:sz w:val="18"/>
        </w:rPr>
        <w:t>handover</w:t>
      </w:r>
      <w:r>
        <w:rPr>
          <w:rFonts w:eastAsia="等线" w:cs="Calibri" w:hint="eastAsia"/>
          <w:b/>
          <w:color w:val="008000"/>
          <w:sz w:val="18"/>
        </w:rPr>
        <w:t xml:space="preserve"> request to the same candidate gNB.</w:t>
      </w:r>
    </w:p>
    <w:p>
      <w:pPr>
        <w:rPr>
          <w:rFonts w:eastAsia="PMingLiU"/>
        </w:rPr>
      </w:pPr>
      <w:r>
        <w:rPr>
          <w:rFonts w:eastAsia="PMingLiU"/>
        </w:rPr>
        <w:t xml:space="preserve">If the </w:t>
      </w:r>
      <w:r>
        <w:rPr>
          <w:rFonts w:eastAsia="PMingLiU"/>
          <w:i/>
          <w:iCs/>
        </w:rPr>
        <w:t xml:space="preserve">Target NG-RAN node UE XnAP ID </w:t>
      </w:r>
      <w:r>
        <w:rPr>
          <w:rFonts w:eastAsia="PMingLiU"/>
        </w:rPr>
        <w:t xml:space="preserve">IE is contained in the </w:t>
      </w:r>
      <w:r>
        <w:rPr>
          <w:rFonts w:eastAsia="PMingLiU"/>
          <w:i/>
          <w:iCs/>
        </w:rPr>
        <w:t>LTM Handover Information Request</w:t>
      </w:r>
      <w:r>
        <w:rPr>
          <w:rFonts w:eastAsia="PMingLiU"/>
        </w:rPr>
        <w:t xml:space="preserve"> IE included in the HANDOVER REQUEST message, the target NG-RAN node shall consider that the source NG-RAN node has requested the LTM information for the </w:t>
      </w:r>
      <w:r>
        <w:rPr>
          <w:rFonts w:hint="eastAsia"/>
          <w:lang w:eastAsia="zh-CN"/>
        </w:rPr>
        <w:t xml:space="preserve">same </w:t>
      </w:r>
      <w:r>
        <w:rPr>
          <w:rFonts w:hint="eastAsia"/>
          <w:lang w:eastAsia="ja-JP"/>
        </w:rPr>
        <w:t>UE-associated signaling connection</w:t>
      </w:r>
      <w:r>
        <w:rPr>
          <w:rFonts w:eastAsia="PMingLiU"/>
        </w:rPr>
        <w:t xml:space="preserve"> associated with the </w:t>
      </w:r>
      <w:r>
        <w:rPr>
          <w:rFonts w:eastAsia="PMingLiU"/>
          <w:i/>
          <w:iCs/>
        </w:rPr>
        <w:t>Target NG-RAN node UE XnAP ID</w:t>
      </w:r>
      <w:r>
        <w:rPr>
          <w:rFonts w:eastAsia="PMingLiU"/>
        </w:rPr>
        <w:t xml:space="preserve"> allocated in the previous Handover Preparation procedure.</w:t>
      </w:r>
    </w:p>
    <w:p>
      <w:pPr>
        <w:rPr>
          <w:rFonts w:eastAsia="等线" w:cs="Calibri"/>
          <w:b/>
          <w:bCs/>
          <w:sz w:val="18"/>
          <w:lang w:eastAsia="zh-CN"/>
        </w:rPr>
      </w:pPr>
      <w:r>
        <w:rPr>
          <w:rFonts w:eastAsia="等线" w:cs="Calibri" w:hint="eastAsia"/>
          <w:b/>
          <w:bCs/>
          <w:sz w:val="18"/>
          <w:lang w:eastAsia="zh-CN"/>
        </w:rPr>
        <w:t>P</w:t>
      </w:r>
      <w:r>
        <w:rPr>
          <w:rFonts w:eastAsia="等线" w:cs="Calibri"/>
          <w:b/>
          <w:bCs/>
          <w:sz w:val="18"/>
          <w:lang w:eastAsia="zh-CN"/>
        </w:rPr>
        <w:t xml:space="preserve">roposal </w:t>
      </w:r>
      <w:r>
        <w:rPr>
          <w:rFonts w:eastAsia="等线" w:cs="Calibri" w:hint="eastAsia"/>
          <w:b/>
          <w:bCs/>
          <w:sz w:val="18"/>
          <w:lang w:val="en-US" w:eastAsia="zh-CN"/>
        </w:rPr>
        <w:t>7</w:t>
      </w:r>
      <w:r>
        <w:rPr>
          <w:rFonts w:eastAsia="等线" w:cs="Calibri"/>
          <w:b/>
          <w:bCs/>
          <w:sz w:val="18"/>
          <w:lang w:eastAsia="zh-CN"/>
        </w:rPr>
        <w:t>: Change the WA (</w:t>
      </w:r>
      <w:r>
        <w:rPr>
          <w:rFonts w:eastAsia="等线" w:cs="Calibri" w:hint="eastAsia"/>
          <w:b/>
          <w:bCs/>
          <w:sz w:val="18"/>
          <w:lang w:eastAsia="zh-CN"/>
        </w:rPr>
        <w:t xml:space="preserve">WA: </w:t>
      </w:r>
      <w:r>
        <w:rPr>
          <w:rFonts w:eastAsia="等线" w:cs="Calibri"/>
          <w:b/>
          <w:bCs/>
          <w:sz w:val="18"/>
          <w:lang w:eastAsia="zh-CN"/>
        </w:rPr>
        <w:t>U</w:t>
      </w:r>
      <w:r>
        <w:rPr>
          <w:rFonts w:eastAsia="等线" w:cs="Calibri" w:hint="eastAsia"/>
          <w:b/>
          <w:bCs/>
          <w:sz w:val="18"/>
          <w:lang w:eastAsia="zh-CN"/>
        </w:rPr>
        <w:t xml:space="preserve">se a single UE </w:t>
      </w:r>
      <w:r>
        <w:rPr>
          <w:rFonts w:eastAsia="等线" w:cs="Calibri"/>
          <w:b/>
          <w:bCs/>
          <w:sz w:val="18"/>
          <w:lang w:eastAsia="zh-CN"/>
        </w:rPr>
        <w:t>association</w:t>
      </w:r>
      <w:r>
        <w:rPr>
          <w:rFonts w:eastAsia="等线" w:cs="Calibri" w:hint="eastAsia"/>
          <w:b/>
          <w:bCs/>
          <w:sz w:val="18"/>
          <w:lang w:eastAsia="zh-CN"/>
        </w:rPr>
        <w:t xml:space="preserve"> for multiple LTM </w:t>
      </w:r>
      <w:r>
        <w:rPr>
          <w:rFonts w:eastAsia="等线" w:cs="Calibri"/>
          <w:b/>
          <w:bCs/>
          <w:sz w:val="18"/>
          <w:lang w:eastAsia="zh-CN"/>
        </w:rPr>
        <w:t>handover</w:t>
      </w:r>
      <w:r>
        <w:rPr>
          <w:rFonts w:eastAsia="等线" w:cs="Calibri" w:hint="eastAsia"/>
          <w:b/>
          <w:bCs/>
          <w:sz w:val="18"/>
          <w:lang w:eastAsia="zh-CN"/>
        </w:rPr>
        <w:t xml:space="preserve"> request to the same candidate gNB.</w:t>
      </w:r>
      <w:r>
        <w:rPr>
          <w:rFonts w:eastAsia="等线" w:cs="Calibri"/>
          <w:b/>
          <w:bCs/>
          <w:sz w:val="18"/>
          <w:lang w:eastAsia="zh-CN"/>
        </w:rPr>
        <w:t>) into agreement.</w:t>
      </w:r>
    </w:p>
    <w:p>
      <w:pPr>
        <w:rPr>
          <w:rFonts w:eastAsia="等线" w:cs="Calibri"/>
          <w:b/>
          <w:bCs/>
          <w:sz w:val="18"/>
          <w:lang w:eastAsia="zh-CN"/>
        </w:rPr>
      </w:pPr>
      <w:r>
        <w:rPr>
          <w:rFonts w:eastAsia="等线" w:cs="Calibri" w:hint="eastAsia"/>
          <w:b/>
          <w:bCs/>
          <w:sz w:val="18"/>
          <w:lang w:eastAsia="zh-CN"/>
        </w:rPr>
        <w:t>P</w:t>
      </w:r>
      <w:r>
        <w:rPr>
          <w:rFonts w:eastAsia="等线" w:cs="Calibri"/>
          <w:b/>
          <w:bCs/>
          <w:sz w:val="18"/>
          <w:lang w:eastAsia="zh-CN"/>
        </w:rPr>
        <w:t xml:space="preserve">roposal </w:t>
      </w:r>
      <w:r>
        <w:rPr>
          <w:rFonts w:eastAsia="等线" w:cs="Calibri" w:hint="eastAsia"/>
          <w:b/>
          <w:bCs/>
          <w:sz w:val="18"/>
          <w:lang w:val="en-US" w:eastAsia="zh-CN"/>
        </w:rPr>
        <w:t>8</w:t>
      </w:r>
      <w:r>
        <w:rPr>
          <w:rFonts w:eastAsia="等线" w:cs="Calibri"/>
          <w:b/>
          <w:bCs/>
          <w:sz w:val="18"/>
          <w:lang w:eastAsia="zh-CN"/>
        </w:rPr>
        <w:t xml:space="preserve">: Use the same {Source NG-RAN node UE XnAP ID IE </w:t>
      </w:r>
      <w:r>
        <w:rPr>
          <w:rFonts w:eastAsia="等线" w:cs="Calibri" w:hint="eastAsia"/>
          <w:b/>
          <w:bCs/>
          <w:sz w:val="18"/>
          <w:lang w:eastAsia="zh-CN"/>
        </w:rPr>
        <w:t>a</w:t>
      </w:r>
      <w:r>
        <w:rPr>
          <w:rFonts w:eastAsia="等线" w:cs="Calibri"/>
          <w:b/>
          <w:bCs/>
          <w:sz w:val="18"/>
          <w:lang w:eastAsia="zh-CN"/>
        </w:rPr>
        <w:t>nd Target NG-RAN node UE XnAP ID IE} pair as well as different Target cell ID to indicate multiple candidate cells within the same candidate gNB.</w:t>
      </w:r>
    </w:p>
    <w:p>
      <w:pPr>
        <w:pStyle w:val="2"/>
        <w:numPr>
          <w:ilvl w:val="1"/>
          <w:numId w:val="5"/>
        </w:numPr>
        <w:rPr>
          <w:rFonts w:eastAsiaTheme="minorEastAsia"/>
          <w:lang w:eastAsia="zh-CN"/>
        </w:rPr>
      </w:pPr>
      <w:r>
        <w:rPr>
          <w:rFonts w:eastAsiaTheme="minorEastAsia"/>
          <w:lang w:eastAsia="zh-CN"/>
        </w:rPr>
        <w:t>UE association setup between the new serving gNB and candidate gNBs</w:t>
      </w:r>
    </w:p>
    <w:p>
      <w:pPr>
        <w:snapToGrid w:val="0"/>
        <w:rPr>
          <w:rFonts w:eastAsiaTheme="minorEastAsia"/>
          <w:bCs/>
          <w:color w:val="000000" w:themeColor="text1"/>
          <w:lang w:eastAsia="zh-CN"/>
        </w:rPr>
      </w:pPr>
      <w:r>
        <w:rPr>
          <w:rFonts w:eastAsiaTheme="minorEastAsia"/>
          <w:bCs/>
          <w:color w:val="000000" w:themeColor="text1"/>
          <w:lang w:eastAsia="zh-CN"/>
        </w:rPr>
        <w:t>F</w:t>
      </w:r>
      <w:r>
        <w:rPr>
          <w:rFonts w:eastAsiaTheme="minorEastAsia" w:hint="eastAsia"/>
          <w:bCs/>
          <w:color w:val="000000" w:themeColor="text1"/>
          <w:lang w:eastAsia="zh-CN"/>
        </w:rPr>
        <w:t xml:space="preserve">or subsequent LTM, after each cell switch, the </w:t>
      </w:r>
      <w:r>
        <w:rPr>
          <w:rFonts w:eastAsiaTheme="minorEastAsia"/>
          <w:bCs/>
          <w:color w:val="000000" w:themeColor="text1"/>
          <w:lang w:eastAsia="zh-CN"/>
        </w:rPr>
        <w:t xml:space="preserve">UE </w:t>
      </w:r>
      <w:r>
        <w:rPr>
          <w:rFonts w:eastAsiaTheme="minorEastAsia" w:hint="eastAsia"/>
          <w:bCs/>
          <w:color w:val="000000" w:themeColor="text1"/>
          <w:lang w:eastAsia="zh-CN"/>
        </w:rPr>
        <w:t>association</w:t>
      </w:r>
      <w:r>
        <w:rPr>
          <w:rFonts w:eastAsiaTheme="minorEastAsia"/>
          <w:bCs/>
          <w:color w:val="000000" w:themeColor="text1"/>
          <w:lang w:eastAsia="zh-CN"/>
        </w:rPr>
        <w:t xml:space="preserve"> </w:t>
      </w:r>
      <w:r>
        <w:rPr>
          <w:rFonts w:eastAsiaTheme="minorEastAsia" w:hint="eastAsia"/>
          <w:bCs/>
          <w:color w:val="000000" w:themeColor="text1"/>
          <w:lang w:eastAsia="zh-CN"/>
        </w:rPr>
        <w:t>needs to</w:t>
      </w:r>
      <w:r>
        <w:rPr>
          <w:rFonts w:eastAsiaTheme="minorEastAsia"/>
          <w:bCs/>
          <w:color w:val="000000" w:themeColor="text1"/>
          <w:lang w:eastAsia="zh-CN"/>
        </w:rPr>
        <w:t xml:space="preserve"> be established between the new serving gNB and candidate gNB(s)</w:t>
      </w:r>
      <w:r>
        <w:rPr>
          <w:rFonts w:eastAsiaTheme="minorEastAsia" w:hint="eastAsia"/>
          <w:bCs/>
          <w:color w:val="000000" w:themeColor="text1"/>
          <w:lang w:eastAsia="zh-CN"/>
        </w:rPr>
        <w:t xml:space="preserve">. </w:t>
      </w:r>
      <w:r>
        <w:rPr>
          <w:rFonts w:eastAsiaTheme="minorEastAsia"/>
          <w:bCs/>
          <w:color w:val="000000" w:themeColor="text1"/>
          <w:lang w:eastAsia="zh-CN"/>
        </w:rPr>
        <w:t>I</w:t>
      </w:r>
      <w:r>
        <w:rPr>
          <w:rFonts w:eastAsiaTheme="minorEastAsia" w:hint="eastAsia"/>
          <w:bCs/>
          <w:color w:val="000000" w:themeColor="text1"/>
          <w:lang w:eastAsia="zh-CN"/>
        </w:rPr>
        <w:t xml:space="preserve">n the last RAN3 meeting, it was agreed to reuse </w:t>
      </w:r>
      <w:r>
        <w:rPr>
          <w:rFonts w:eastAsiaTheme="minorEastAsia"/>
          <w:bCs/>
          <w:color w:val="000000" w:themeColor="text1"/>
          <w:lang w:eastAsia="zh-CN"/>
        </w:rPr>
        <w:t xml:space="preserve">the LTM Configuration Update procedure to establish UE association between the new source gNB and the other candidate gNB(s) after each inter-CU LTM Cell Switch </w:t>
      </w:r>
      <w:r>
        <w:rPr>
          <w:rFonts w:eastAsiaTheme="minorEastAsia" w:hint="eastAsia"/>
          <w:bCs/>
          <w:color w:val="000000" w:themeColor="text1"/>
          <w:lang w:eastAsia="zh-CN"/>
        </w:rPr>
        <w:t>t</w:t>
      </w:r>
      <w:r>
        <w:rPr>
          <w:rFonts w:eastAsiaTheme="minorEastAsia"/>
          <w:bCs/>
          <w:color w:val="000000" w:themeColor="text1"/>
          <w:lang w:eastAsia="zh-CN"/>
        </w:rPr>
        <w:t>o support subsequent LTM</w:t>
      </w:r>
      <w:r>
        <w:rPr>
          <w:rFonts w:eastAsiaTheme="minorEastAsia" w:hint="eastAsia"/>
          <w:bCs/>
          <w:color w:val="000000" w:themeColor="text1"/>
          <w:lang w:eastAsia="zh-CN"/>
        </w:rPr>
        <w:t>.</w:t>
      </w:r>
    </w:p>
    <w:tbl>
      <w:tblPr>
        <w:tblStyle w:val="af3"/>
        <w:tblW w:w="0" w:type="auto"/>
        <w:tblLook w:val="04A0" w:firstRow="1" w:lastRow="0" w:firstColumn="1" w:lastColumn="0" w:noHBand="0" w:noVBand="1"/>
      </w:tblPr>
      <w:tblGrid>
        <w:gridCol w:w="9205"/>
      </w:tblGrid>
      <w:tr>
        <w:tc>
          <w:tcPr>
            <w:tcW w:w="9205" w:type="dxa"/>
          </w:tcPr>
          <w:p>
            <w:pPr>
              <w:rPr>
                <w:rFonts w:ascii="Calibri" w:hAnsi="Calibri" w:cs="Calibri"/>
                <w:b/>
                <w:bCs/>
                <w:i/>
                <w:iCs/>
                <w:color w:val="000000" w:themeColor="text1"/>
                <w:sz w:val="18"/>
                <w:szCs w:val="18"/>
                <w:lang w:eastAsia="zh-CN"/>
              </w:rPr>
            </w:pPr>
            <w:r>
              <w:rPr>
                <w:rFonts w:ascii="Calibri" w:hAnsi="Calibri" w:cs="Calibri" w:hint="eastAsia"/>
                <w:b/>
                <w:bCs/>
                <w:i/>
                <w:iCs/>
                <w:color w:val="000000" w:themeColor="text1"/>
                <w:sz w:val="18"/>
                <w:szCs w:val="18"/>
                <w:lang w:eastAsia="zh-CN"/>
              </w:rPr>
              <w:t>R</w:t>
            </w:r>
            <w:r>
              <w:rPr>
                <w:rFonts w:ascii="Calibri" w:hAnsi="Calibri" w:cs="Calibri"/>
                <w:b/>
                <w:bCs/>
                <w:i/>
                <w:iCs/>
                <w:color w:val="000000" w:themeColor="text1"/>
                <w:sz w:val="18"/>
                <w:szCs w:val="18"/>
                <w:lang w:eastAsia="zh-CN"/>
              </w:rPr>
              <w:t>AN3 #125bis</w:t>
            </w:r>
          </w:p>
          <w:p>
            <w:pPr>
              <w:rPr>
                <w:rFonts w:ascii="Calibri" w:hAnsi="Calibri" w:cs="Calibri"/>
                <w:b/>
                <w:bCs/>
                <w:color w:val="0000FF"/>
                <w:sz w:val="18"/>
                <w:szCs w:val="18"/>
              </w:rPr>
            </w:pPr>
            <w:r>
              <w:rPr>
                <w:rFonts w:ascii="Calibri" w:hAnsi="Calibri" w:cs="Calibri"/>
                <w:b/>
                <w:bCs/>
                <w:color w:val="008000"/>
                <w:sz w:val="18"/>
                <w:szCs w:val="18"/>
              </w:rPr>
              <w:t xml:space="preserve">Allow UE association in-between candidate CUs (in case the Xn connectivity existed) for subsequent LTM, </w:t>
            </w:r>
            <w:r>
              <w:rPr>
                <w:rFonts w:ascii="Calibri" w:hAnsi="Calibri" w:cs="Calibri"/>
                <w:b/>
                <w:bCs/>
                <w:color w:val="0000FF"/>
                <w:sz w:val="18"/>
                <w:szCs w:val="18"/>
              </w:rPr>
              <w:t>when and how to establish the UE association is FFS.</w:t>
            </w:r>
          </w:p>
          <w:p>
            <w:pPr>
              <w:rPr>
                <w:rFonts w:ascii="Calibri" w:hAnsi="Calibri" w:cs="Calibri"/>
                <w:b/>
                <w:bCs/>
                <w:i/>
                <w:iCs/>
                <w:color w:val="000000" w:themeColor="text1"/>
                <w:sz w:val="18"/>
                <w:szCs w:val="18"/>
                <w:lang w:eastAsia="zh-CN"/>
              </w:rPr>
            </w:pPr>
            <w:r>
              <w:rPr>
                <w:rFonts w:ascii="Calibri" w:hAnsi="Calibri" w:cs="Calibri" w:hint="eastAsia"/>
                <w:b/>
                <w:bCs/>
                <w:i/>
                <w:iCs/>
                <w:color w:val="000000" w:themeColor="text1"/>
                <w:sz w:val="18"/>
                <w:szCs w:val="18"/>
                <w:lang w:eastAsia="zh-CN"/>
              </w:rPr>
              <w:t>R</w:t>
            </w:r>
            <w:r>
              <w:rPr>
                <w:rFonts w:ascii="Calibri" w:hAnsi="Calibri" w:cs="Calibri"/>
                <w:b/>
                <w:bCs/>
                <w:i/>
                <w:iCs/>
                <w:color w:val="000000" w:themeColor="text1"/>
                <w:sz w:val="18"/>
                <w:szCs w:val="18"/>
                <w:lang w:eastAsia="zh-CN"/>
              </w:rPr>
              <w:t>AN3 #126</w:t>
            </w:r>
          </w:p>
          <w:p>
            <w:pPr>
              <w:snapToGrid w:val="0"/>
              <w:rPr>
                <w:rFonts w:eastAsiaTheme="minorEastAsia"/>
                <w:bCs/>
                <w:color w:val="000000" w:themeColor="text1"/>
                <w:lang w:eastAsia="zh-CN"/>
              </w:rPr>
            </w:pPr>
            <w:r>
              <w:rPr>
                <w:rFonts w:ascii="Calibri" w:hAnsi="Calibri" w:cs="Calibri"/>
                <w:b/>
                <w:color w:val="008000"/>
                <w:sz w:val="18"/>
              </w:rPr>
              <w:t>To support subsequent LTM, the LTM Configuration Update procedure is reused to establish UE association between the new source gNB and the other candidate gNB(s) after each inter-CU LTM Cell Switch.</w:t>
            </w:r>
          </w:p>
        </w:tc>
      </w:tr>
    </w:tbl>
    <w:p>
      <w:pPr>
        <w:spacing w:beforeLines="100" w:before="240"/>
        <w:rPr>
          <w:lang w:eastAsia="zh-CN"/>
        </w:rPr>
      </w:pPr>
      <w:r>
        <w:rPr>
          <w:lang w:eastAsia="zh-CN"/>
        </w:rPr>
        <w:t>In the legacy CHO with SN addition procedure, the candidate MN may send a pair of {</w:t>
      </w:r>
      <w:r>
        <w:rPr>
          <w:bCs/>
          <w:lang w:eastAsia="ja-JP"/>
        </w:rPr>
        <w:t>Source M-NG-RAN node ID</w:t>
      </w:r>
      <w:r>
        <w:rPr>
          <w:lang w:eastAsia="zh-CN"/>
        </w:rPr>
        <w:t xml:space="preserve">, </w:t>
      </w:r>
      <w:r>
        <w:rPr>
          <w:rFonts w:eastAsia="Batang"/>
        </w:rPr>
        <w:t>Source M-NG-RAN node UE XnAP ID</w:t>
      </w:r>
      <w:r>
        <w:rPr>
          <w:lang w:eastAsia="zh-CN"/>
        </w:rPr>
        <w:t>} to the SN via SN addition request message.</w:t>
      </w:r>
    </w:p>
    <w:tbl>
      <w:tblPr>
        <w:tblW w:w="86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1389"/>
        <w:gridCol w:w="1109"/>
        <w:gridCol w:w="2224"/>
        <w:gridCol w:w="1603"/>
      </w:tblGrid>
      <w:tr>
        <w:tc>
          <w:tcPr>
            <w:tcW w:w="8647" w:type="dxa"/>
            <w:gridSpan w:val="5"/>
            <w:tcBorders>
              <w:top w:val="single" w:sz="4" w:space="0" w:color="auto"/>
              <w:left w:val="single" w:sz="4" w:space="0" w:color="auto"/>
              <w:bottom w:val="single" w:sz="4" w:space="0" w:color="auto"/>
              <w:right w:val="single" w:sz="4" w:space="0" w:color="auto"/>
            </w:tcBorders>
          </w:tcPr>
          <w:p>
            <w:pPr>
              <w:pStyle w:val="TAL"/>
              <w:keepNext w:val="0"/>
              <w:keepLines w:val="0"/>
              <w:widowControl w:val="0"/>
              <w:rPr>
                <w:b/>
                <w:shd w:val="pct10" w:color="auto" w:fill="FFFFFF"/>
                <w:lang w:eastAsia="zh-CN"/>
              </w:rPr>
            </w:pPr>
            <w:r>
              <w:rPr>
                <w:rFonts w:hint="eastAsia"/>
                <w:b/>
                <w:shd w:val="pct10" w:color="auto" w:fill="FFFFFF"/>
                <w:lang w:eastAsia="zh-CN"/>
              </w:rPr>
              <w:t>T</w:t>
            </w:r>
            <w:r>
              <w:rPr>
                <w:b/>
                <w:shd w:val="pct10" w:color="auto" w:fill="FFFFFF"/>
                <w:lang w:eastAsia="zh-CN"/>
              </w:rPr>
              <w:t>S 38.423</w:t>
            </w:r>
          </w:p>
        </w:tc>
      </w:tr>
      <w:tr>
        <w:tc>
          <w:tcPr>
            <w:tcW w:w="232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color w:val="0070C0"/>
                <w:sz w:val="16"/>
              </w:rPr>
            </w:pPr>
            <w:r>
              <w:rPr>
                <w:b/>
                <w:bCs/>
                <w:color w:val="0070C0"/>
                <w:sz w:val="16"/>
              </w:rPr>
              <w:t>CHO Information SN Addition</w:t>
            </w:r>
          </w:p>
        </w:tc>
        <w:tc>
          <w:tcPr>
            <w:tcW w:w="1389"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color w:val="0070C0"/>
                <w:sz w:val="16"/>
              </w:rPr>
            </w:pPr>
            <w:r>
              <w:rPr>
                <w:color w:val="0070C0"/>
                <w:sz w:val="16"/>
                <w:lang w:eastAsia="zh-CN"/>
              </w:rPr>
              <w:t>O</w:t>
            </w:r>
          </w:p>
        </w:tc>
        <w:tc>
          <w:tcPr>
            <w:tcW w:w="1109"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color w:val="0070C0"/>
                <w:sz w:val="16"/>
              </w:rPr>
            </w:pPr>
          </w:p>
        </w:tc>
        <w:tc>
          <w:tcPr>
            <w:tcW w:w="222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color w:val="0070C0"/>
                <w:sz w:val="16"/>
              </w:rPr>
            </w:pPr>
          </w:p>
        </w:tc>
        <w:tc>
          <w:tcPr>
            <w:tcW w:w="1603"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color w:val="0070C0"/>
                <w:sz w:val="16"/>
              </w:rPr>
            </w:pPr>
          </w:p>
        </w:tc>
      </w:tr>
      <w:tr>
        <w:tc>
          <w:tcPr>
            <w:tcW w:w="232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rPr>
                <w:color w:val="0070C0"/>
                <w:sz w:val="16"/>
              </w:rPr>
            </w:pPr>
            <w:r>
              <w:rPr>
                <w:bCs/>
                <w:color w:val="0070C0"/>
                <w:sz w:val="16"/>
                <w:lang w:eastAsia="ja-JP"/>
              </w:rPr>
              <w:t>&gt;Source M-NG-RAN node ID</w:t>
            </w:r>
          </w:p>
        </w:tc>
        <w:tc>
          <w:tcPr>
            <w:tcW w:w="1389"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color w:val="0070C0"/>
                <w:sz w:val="16"/>
              </w:rPr>
            </w:pPr>
            <w:r>
              <w:rPr>
                <w:color w:val="0070C0"/>
                <w:sz w:val="16"/>
                <w:lang w:eastAsia="ja-JP"/>
              </w:rPr>
              <w:t>M</w:t>
            </w:r>
          </w:p>
        </w:tc>
        <w:tc>
          <w:tcPr>
            <w:tcW w:w="1109"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color w:val="0070C0"/>
                <w:sz w:val="16"/>
              </w:rPr>
            </w:pPr>
          </w:p>
        </w:tc>
        <w:tc>
          <w:tcPr>
            <w:tcW w:w="222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color w:val="0070C0"/>
                <w:sz w:val="16"/>
              </w:rPr>
            </w:pPr>
            <w:r>
              <w:rPr>
                <w:bCs/>
                <w:color w:val="0070C0"/>
                <w:sz w:val="16"/>
                <w:lang w:eastAsia="ja-JP"/>
              </w:rPr>
              <w:t>Global NG-RAN Node ID</w:t>
            </w:r>
            <w:r>
              <w:rPr>
                <w:bCs/>
                <w:color w:val="0070C0"/>
                <w:sz w:val="16"/>
                <w:lang w:eastAsia="ja-JP"/>
              </w:rPr>
              <w:br/>
            </w:r>
            <w:r>
              <w:rPr>
                <w:color w:val="0070C0"/>
                <w:sz w:val="16"/>
                <w:lang w:eastAsia="zh-CN"/>
              </w:rPr>
              <w:t>9.2.2.3</w:t>
            </w:r>
          </w:p>
        </w:tc>
        <w:tc>
          <w:tcPr>
            <w:tcW w:w="1603"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color w:val="0070C0"/>
                <w:sz w:val="16"/>
              </w:rPr>
            </w:pPr>
          </w:p>
        </w:tc>
      </w:tr>
      <w:tr>
        <w:tc>
          <w:tcPr>
            <w:tcW w:w="232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113"/>
              <w:rPr>
                <w:color w:val="0070C0"/>
                <w:sz w:val="16"/>
              </w:rPr>
            </w:pPr>
            <w:r>
              <w:rPr>
                <w:bCs/>
                <w:color w:val="0070C0"/>
                <w:sz w:val="16"/>
                <w:lang w:eastAsia="ja-JP"/>
              </w:rPr>
              <w:t>&gt;</w:t>
            </w:r>
            <w:r>
              <w:rPr>
                <w:rFonts w:eastAsia="Batang"/>
                <w:color w:val="0070C0"/>
                <w:sz w:val="16"/>
              </w:rPr>
              <w:t>Source M-NG-RAN node UE XnAP ID</w:t>
            </w:r>
          </w:p>
        </w:tc>
        <w:tc>
          <w:tcPr>
            <w:tcW w:w="1389"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color w:val="0070C0"/>
                <w:sz w:val="16"/>
              </w:rPr>
            </w:pPr>
            <w:r>
              <w:rPr>
                <w:color w:val="0070C0"/>
                <w:sz w:val="16"/>
                <w:lang w:eastAsia="ja-JP"/>
              </w:rPr>
              <w:t>M</w:t>
            </w:r>
          </w:p>
        </w:tc>
        <w:tc>
          <w:tcPr>
            <w:tcW w:w="1109"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color w:val="0070C0"/>
                <w:sz w:val="16"/>
              </w:rPr>
            </w:pPr>
          </w:p>
        </w:tc>
        <w:tc>
          <w:tcPr>
            <w:tcW w:w="2224"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color w:val="0070C0"/>
                <w:sz w:val="16"/>
              </w:rPr>
            </w:pPr>
            <w:r>
              <w:rPr>
                <w:color w:val="0070C0"/>
                <w:sz w:val="16"/>
                <w:lang w:eastAsia="ja-JP"/>
              </w:rPr>
              <w:t>NG-RAN node UE XnAP ID</w:t>
            </w:r>
            <w:r>
              <w:rPr>
                <w:color w:val="0070C0"/>
                <w:sz w:val="16"/>
                <w:lang w:eastAsia="ja-JP"/>
              </w:rPr>
              <w:br/>
              <w:t>9.2.3.16</w:t>
            </w:r>
          </w:p>
        </w:tc>
        <w:tc>
          <w:tcPr>
            <w:tcW w:w="1603"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color w:val="0070C0"/>
                <w:sz w:val="16"/>
              </w:rPr>
            </w:pPr>
            <w:r>
              <w:rPr>
                <w:color w:val="0070C0"/>
                <w:sz w:val="16"/>
                <w:szCs w:val="18"/>
                <w:lang w:eastAsia="ja-JP"/>
              </w:rPr>
              <w:t>Allocated at the source M-NG-RAN node</w:t>
            </w:r>
          </w:p>
        </w:tc>
      </w:tr>
    </w:tbl>
    <w:p>
      <w:pPr>
        <w:spacing w:beforeLines="100" w:before="240"/>
        <w:rPr>
          <w:lang w:eastAsia="zh-CN"/>
        </w:rPr>
      </w:pPr>
      <w:r>
        <w:rPr>
          <w:lang w:eastAsia="zh-CN"/>
        </w:rPr>
        <w:t>Meanwhile, Stage 2 description is as below in TS37.340</w:t>
      </w:r>
    </w:p>
    <w:p>
      <w:pPr>
        <w:ind w:left="568"/>
        <w:rPr>
          <w:color w:val="0070C0"/>
          <w:sz w:val="18"/>
        </w:rPr>
      </w:pPr>
      <w:r>
        <w:rPr>
          <w:color w:val="0070C0"/>
          <w:sz w:val="18"/>
        </w:rPr>
        <w:t xml:space="preserve">Within the </w:t>
      </w:r>
      <w:r>
        <w:rPr>
          <w:i/>
          <w:color w:val="0070C0"/>
          <w:sz w:val="18"/>
        </w:rPr>
        <w:t>SN Addition Request</w:t>
      </w:r>
      <w:r>
        <w:rPr>
          <w:color w:val="0070C0"/>
          <w:sz w:val="18"/>
        </w:rPr>
        <w:t xml:space="preserve"> message, the candidate MN also includes the CHO related information, i.e., the source MN ID and the MN UE XnAP ID in the source MN, in order to indicate that the SN Addition Preparation procedure is triggered in relation to a CHO and to enable the SN to identify requests related to the same UE.</w:t>
      </w:r>
    </w:p>
    <w:p>
      <w:pPr>
        <w:spacing w:beforeLines="100" w:before="240"/>
        <w:rPr>
          <w:lang w:eastAsia="zh-CN"/>
        </w:rPr>
      </w:pPr>
      <w:r>
        <w:rPr>
          <w:lang w:eastAsia="zh-CN"/>
        </w:rPr>
        <w:t xml:space="preserve">Taking above in mind, for subsequent LTM, during LTM preparation phase, old source NG-RAN node has established UE context at each candidate NG-RAN node, identified by the pair of {old source NG-RAN node UE XnAP ID, Target NG-RAN node UE XnAP ID}. </w:t>
      </w:r>
      <w:r>
        <w:rPr>
          <w:rFonts w:hint="eastAsia"/>
          <w:lang w:eastAsia="zh-CN"/>
        </w:rPr>
        <w:t>A</w:t>
      </w:r>
      <w:r>
        <w:rPr>
          <w:lang w:eastAsia="zh-CN"/>
        </w:rPr>
        <w:t xml:space="preserve">fter LTM execution, for the subsequent LTM, the new serving NG-RAN node shall </w:t>
      </w:r>
      <w:r>
        <w:rPr>
          <w:lang w:eastAsia="zh-CN"/>
        </w:rPr>
        <w:lastRenderedPageBreak/>
        <w:t>establish UE context with each of candidate NG-RAN node, identified by the pair of {new serving NG-RAN node UE XnAP ID, Target NG-RAN node UE XnAP ID}.</w:t>
      </w:r>
    </w:p>
    <w:p>
      <w:pPr>
        <w:spacing w:beforeLines="100" w:before="240"/>
        <w:rPr>
          <w:b/>
          <w:lang w:eastAsia="zh-CN"/>
        </w:rPr>
      </w:pPr>
      <w:r>
        <w:rPr>
          <w:rFonts w:hint="eastAsia"/>
          <w:b/>
          <w:lang w:eastAsia="zh-CN"/>
        </w:rPr>
        <w:t>P</w:t>
      </w:r>
      <w:r>
        <w:rPr>
          <w:b/>
          <w:lang w:eastAsia="zh-CN"/>
        </w:rPr>
        <w:t xml:space="preserve">roposal </w:t>
      </w:r>
      <w:r>
        <w:rPr>
          <w:rFonts w:hint="eastAsia"/>
          <w:b/>
          <w:lang w:val="en-US" w:eastAsia="zh-CN"/>
        </w:rPr>
        <w:t>9</w:t>
      </w:r>
      <w:r>
        <w:rPr>
          <w:b/>
          <w:lang w:eastAsia="zh-CN"/>
        </w:rPr>
        <w:t>: After each cell switch, the new serving NG-RAN node shall send a pair of {old source NG-RAN node ID, old source NG-RAN node UE XnAP ID} to the candidate NG-RAN node, via LTM Configuration Update message.</w:t>
      </w:r>
    </w:p>
    <w:p>
      <w:pPr>
        <w:rPr>
          <w:rFonts w:eastAsia="等线" w:cs="Calibri"/>
          <w:b/>
          <w:bCs/>
          <w:sz w:val="18"/>
          <w:lang w:eastAsia="zh-CN"/>
        </w:rPr>
      </w:pPr>
    </w:p>
    <w:p>
      <w:pPr>
        <w:pStyle w:val="2"/>
        <w:ind w:left="600" w:firstLine="0"/>
        <w:rPr>
          <w:sz w:val="36"/>
          <w:lang w:val="en-US" w:eastAsia="zh-CN"/>
        </w:rPr>
      </w:pPr>
      <w:r>
        <w:rPr>
          <w:rFonts w:hint="eastAsia"/>
          <w:sz w:val="36"/>
          <w:lang w:val="en-US" w:eastAsia="zh-CN"/>
        </w:rPr>
        <w:t xml:space="preserve">2.6 </w:t>
      </w:r>
      <w:r>
        <w:rPr>
          <w:sz w:val="36"/>
          <w:lang w:val="en-US" w:eastAsia="zh-CN"/>
        </w:rPr>
        <w:t>R3-251525/S3-251124</w:t>
      </w:r>
      <w:r>
        <w:t xml:space="preserve"> </w:t>
      </w:r>
      <w:r>
        <w:rPr>
          <w:sz w:val="36"/>
          <w:lang w:val="en-US" w:eastAsia="zh-CN"/>
        </w:rPr>
        <w:t>Reply LS on security handling for inter-CU LTM in non-DC cases</w:t>
      </w:r>
    </w:p>
    <w:p>
      <w:pPr>
        <w:rPr>
          <w:lang w:val="en-US" w:eastAsia="zh-CN"/>
        </w:rPr>
      </w:pPr>
    </w:p>
    <w:tbl>
      <w:tblPr>
        <w:tblStyle w:val="af3"/>
        <w:tblW w:w="0" w:type="auto"/>
        <w:tblInd w:w="421" w:type="dxa"/>
        <w:tblLook w:val="04A0" w:firstRow="1" w:lastRow="0" w:firstColumn="1" w:lastColumn="0" w:noHBand="0" w:noVBand="1"/>
      </w:tblPr>
      <w:tblGrid>
        <w:gridCol w:w="9208"/>
      </w:tblGrid>
      <w:tr>
        <w:tc>
          <w:tcPr>
            <w:tcW w:w="9208" w:type="dxa"/>
          </w:tcPr>
          <w:p>
            <w:pPr>
              <w:spacing w:after="60"/>
              <w:ind w:left="1985" w:hanging="1985"/>
              <w:rPr>
                <w:rFonts w:ascii="Arial" w:hAnsi="Arial" w:cs="Arial"/>
                <w:b/>
                <w:lang w:val="en-US" w:eastAsia="zh-CN"/>
              </w:rPr>
            </w:pPr>
            <w:r>
              <w:rPr>
                <w:rFonts w:ascii="Arial" w:hAnsi="Arial" w:cs="Arial"/>
                <w:b/>
              </w:rPr>
              <w:t>Title:</w:t>
            </w:r>
            <w:r>
              <w:rPr>
                <w:rFonts w:ascii="Arial" w:hAnsi="Arial" w:cs="Arial"/>
                <w:b/>
              </w:rPr>
              <w:tab/>
            </w:r>
            <w:r>
              <w:rPr>
                <w:rFonts w:ascii="Arial" w:hAnsi="Arial" w:cs="Arial"/>
                <w:b/>
                <w:sz w:val="22"/>
                <w:szCs w:val="22"/>
              </w:rPr>
              <w:t>Reply LS on security handling for inter-CU LTM in non-DC cases</w:t>
            </w:r>
          </w:p>
          <w:p>
            <w:pPr>
              <w:spacing w:after="60"/>
              <w:rPr>
                <w:rFonts w:ascii="Arial" w:hAnsi="Arial" w:cs="Arial"/>
                <w:b/>
              </w:rPr>
            </w:pPr>
          </w:p>
          <w:p>
            <w:pPr>
              <w:spacing w:after="60"/>
              <w:ind w:left="1985" w:hanging="1985"/>
              <w:rPr>
                <w:rFonts w:ascii="Arial" w:hAnsi="Arial" w:cs="Arial"/>
                <w:b/>
                <w:bCs/>
              </w:rPr>
            </w:pPr>
            <w:r>
              <w:rPr>
                <w:rFonts w:ascii="Arial" w:hAnsi="Arial" w:cs="Arial"/>
                <w:b/>
              </w:rPr>
              <w:t>Response to:</w:t>
            </w:r>
            <w:r>
              <w:rPr>
                <w:rFonts w:ascii="Arial" w:hAnsi="Arial" w:cs="Arial"/>
                <w:b/>
                <w:bCs/>
              </w:rPr>
              <w:tab/>
            </w:r>
            <w:r>
              <w:rPr>
                <w:rFonts w:ascii="Arial" w:hAnsi="Arial" w:cs="Arial"/>
                <w:b/>
                <w:bCs/>
                <w:sz w:val="22"/>
                <w:szCs w:val="22"/>
              </w:rPr>
              <w:t>S3-250325/R2-2411136</w:t>
            </w:r>
            <w:r>
              <w:rPr>
                <w:rFonts w:ascii="Arial" w:hAnsi="Arial" w:cs="Arial"/>
                <w:b/>
                <w:sz w:val="22"/>
                <w:szCs w:val="22"/>
              </w:rPr>
              <w:t xml:space="preserve"> Reply LS on security handling for inter-CU LTM in non-DC cases</w:t>
            </w:r>
          </w:p>
          <w:p>
            <w:pPr>
              <w:spacing w:after="60"/>
              <w:ind w:left="1985" w:hanging="1985"/>
              <w:rPr>
                <w:rFonts w:ascii="Arial" w:hAnsi="Arial" w:cs="Arial"/>
                <w:b/>
              </w:rPr>
            </w:pPr>
          </w:p>
          <w:p>
            <w:pPr>
              <w:pStyle w:val="Source"/>
              <w:rPr>
                <w:color w:val="000000" w:themeColor="text1"/>
              </w:rPr>
            </w:pPr>
            <w:r>
              <w:rPr>
                <w:color w:val="000000" w:themeColor="text1"/>
              </w:rPr>
              <w:t>Release:</w:t>
            </w:r>
            <w:r>
              <w:rPr>
                <w:color w:val="000000" w:themeColor="text1"/>
              </w:rPr>
              <w:tab/>
              <w:t>Rel-19</w:t>
            </w:r>
          </w:p>
          <w:p>
            <w:pPr>
              <w:pStyle w:val="Source"/>
              <w:rPr>
                <w:color w:val="000000" w:themeColor="text1"/>
              </w:rPr>
            </w:pPr>
            <w:r>
              <w:rPr>
                <w:color w:val="000000" w:themeColor="text1"/>
              </w:rPr>
              <w:t>Work Item:</w:t>
            </w:r>
            <w:r>
              <w:rPr>
                <w:color w:val="000000" w:themeColor="text1"/>
              </w:rPr>
              <w:tab/>
              <w:t>NR_Mob_Ph4-Core</w:t>
            </w:r>
          </w:p>
          <w:p>
            <w:pPr>
              <w:spacing w:after="60"/>
              <w:ind w:left="1985" w:hanging="1985"/>
              <w:rPr>
                <w:rFonts w:ascii="Arial" w:hAnsi="Arial" w:cs="Arial"/>
                <w:b/>
                <w:color w:val="000000" w:themeColor="text1"/>
              </w:rPr>
            </w:pPr>
          </w:p>
          <w:p>
            <w:pPr>
              <w:pStyle w:val="Source"/>
              <w:rPr>
                <w:color w:val="000000" w:themeColor="text1"/>
                <w:lang w:val="en-US" w:eastAsia="zh-CN"/>
              </w:rPr>
            </w:pPr>
            <w:r>
              <w:rPr>
                <w:color w:val="000000" w:themeColor="text1"/>
              </w:rPr>
              <w:t>Source:</w:t>
            </w:r>
            <w:r>
              <w:rPr>
                <w:color w:val="000000" w:themeColor="text1"/>
              </w:rPr>
              <w:tab/>
            </w:r>
            <w:r>
              <w:rPr>
                <w:color w:val="000000" w:themeColor="text1"/>
                <w:lang w:val="en-US" w:eastAsia="zh-CN"/>
              </w:rPr>
              <w:t>SA3</w:t>
            </w:r>
          </w:p>
          <w:p>
            <w:pPr>
              <w:pStyle w:val="Source"/>
              <w:rPr>
                <w:color w:val="000000" w:themeColor="text1"/>
                <w:lang w:val="it-IT" w:eastAsia="zh-CN"/>
              </w:rPr>
            </w:pPr>
            <w:r>
              <w:rPr>
                <w:color w:val="000000" w:themeColor="text1"/>
                <w:lang w:val="it-IT"/>
              </w:rPr>
              <w:t>To:</w:t>
            </w:r>
            <w:r>
              <w:rPr>
                <w:color w:val="000000" w:themeColor="text1"/>
                <w:lang w:val="it-IT"/>
              </w:rPr>
              <w:tab/>
              <w:t>RAN2, RAN3</w:t>
            </w:r>
          </w:p>
          <w:p>
            <w:pPr>
              <w:pStyle w:val="Source"/>
              <w:rPr>
                <w:color w:val="000000" w:themeColor="text1"/>
                <w:lang w:val="fr-FR" w:eastAsia="zh-CN"/>
              </w:rPr>
            </w:pPr>
            <w:r>
              <w:rPr>
                <w:color w:val="000000" w:themeColor="text1"/>
                <w:lang w:val="it-IT"/>
              </w:rPr>
              <w:t>Cc:</w:t>
            </w:r>
            <w:r>
              <w:rPr>
                <w:color w:val="000000" w:themeColor="text1"/>
                <w:lang w:val="it-IT"/>
              </w:rPr>
              <w:tab/>
              <w:t>-</w:t>
            </w:r>
          </w:p>
          <w:p>
            <w:pPr>
              <w:spacing w:after="60"/>
              <w:ind w:left="1985" w:hanging="1985"/>
              <w:rPr>
                <w:rFonts w:ascii="Arial" w:hAnsi="Arial" w:cs="Arial"/>
                <w:bCs/>
                <w:color w:val="000000" w:themeColor="text1"/>
                <w:lang w:val="it-IT"/>
              </w:rPr>
            </w:pPr>
          </w:p>
          <w:p>
            <w:pPr>
              <w:pStyle w:val="Contact"/>
              <w:rPr>
                <w:color w:val="000000" w:themeColor="text1"/>
                <w:lang w:val="fr-FR" w:eastAsia="zh-CN"/>
              </w:rPr>
            </w:pPr>
            <w:r>
              <w:rPr>
                <w:color w:val="000000" w:themeColor="text1"/>
                <w:lang w:val="it-IT"/>
              </w:rPr>
              <w:t>Contact Person:</w:t>
            </w:r>
            <w:r>
              <w:rPr>
                <w:color w:val="000000" w:themeColor="text1"/>
                <w:lang w:val="it-IT"/>
              </w:rPr>
              <w:tab/>
            </w:r>
            <w:r>
              <w:rPr>
                <w:rFonts w:hint="eastAsia"/>
                <w:color w:val="000000" w:themeColor="text1"/>
                <w:lang w:val="fr-FR" w:eastAsia="zh-CN"/>
              </w:rPr>
              <w:t>Wei Zhou</w:t>
            </w:r>
          </w:p>
          <w:p>
            <w:pPr>
              <w:pStyle w:val="Contact"/>
              <w:rPr>
                <w:bCs/>
                <w:color w:val="0000FF"/>
                <w:lang w:val="fr-FR"/>
              </w:rPr>
            </w:pPr>
            <w:r>
              <w:rPr>
                <w:color w:val="0000FF"/>
                <w:lang w:val="fr-FR"/>
              </w:rPr>
              <w:t>E-mail Address:</w:t>
            </w:r>
            <w:r>
              <w:rPr>
                <w:bCs/>
                <w:color w:val="0000FF"/>
                <w:lang w:val="fr-FR"/>
              </w:rPr>
              <w:tab/>
            </w:r>
            <w:r>
              <w:rPr>
                <w:rFonts w:hint="eastAsia"/>
                <w:bCs/>
                <w:lang w:val="fr-FR" w:eastAsia="zh-CN"/>
              </w:rPr>
              <w:t>zhouwei</w:t>
            </w:r>
            <w:r>
              <w:rPr>
                <w:bCs/>
                <w:lang w:val="fr-FR" w:eastAsia="zh-CN"/>
              </w:rPr>
              <w:t>@</w:t>
            </w:r>
            <w:r>
              <w:rPr>
                <w:rFonts w:hint="eastAsia"/>
                <w:bCs/>
                <w:lang w:val="fr-FR" w:eastAsia="zh-CN"/>
              </w:rPr>
              <w:t>catt</w:t>
            </w:r>
            <w:r>
              <w:rPr>
                <w:bCs/>
                <w:lang w:val="fr-FR" w:eastAsia="zh-CN"/>
              </w:rPr>
              <w:t>.c</w:t>
            </w:r>
            <w:r>
              <w:rPr>
                <w:rFonts w:hint="eastAsia"/>
                <w:bCs/>
                <w:lang w:val="fr-FR" w:eastAsia="zh-CN"/>
              </w:rPr>
              <w:t>n</w:t>
            </w:r>
          </w:p>
          <w:p>
            <w:pPr>
              <w:spacing w:after="60"/>
              <w:ind w:left="1985" w:hanging="1985"/>
              <w:rPr>
                <w:rFonts w:ascii="Arial" w:hAnsi="Arial" w:cs="Arial"/>
                <w:b/>
                <w:lang w:val="fr-FR"/>
              </w:rPr>
            </w:pPr>
          </w:p>
          <w:p>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af8"/>
                  <w:rFonts w:ascii="Arial" w:hAnsi="Arial" w:cs="Arial"/>
                  <w:b/>
                </w:rPr>
                <w:t>mailto:3GPPLiaison@etsi.org</w:t>
              </w:r>
            </w:hyperlink>
            <w:r>
              <w:rPr>
                <w:rFonts w:ascii="Arial" w:hAnsi="Arial" w:cs="Arial"/>
                <w:b/>
              </w:rPr>
              <w:t xml:space="preserve"> </w:t>
            </w:r>
            <w:r>
              <w:rPr>
                <w:rFonts w:ascii="Arial" w:hAnsi="Arial" w:cs="Arial"/>
                <w:bCs/>
              </w:rPr>
              <w:tab/>
            </w:r>
          </w:p>
          <w:p>
            <w:pPr>
              <w:spacing w:after="60"/>
              <w:ind w:left="1985" w:hanging="1985"/>
              <w:rPr>
                <w:rFonts w:ascii="Arial" w:hAnsi="Arial" w:cs="Arial"/>
                <w:bCs/>
              </w:rPr>
            </w:pPr>
            <w:r>
              <w:rPr>
                <w:rFonts w:ascii="Arial" w:hAnsi="Arial" w:cs="Arial"/>
                <w:b/>
              </w:rPr>
              <w:t>Attachments:</w:t>
            </w:r>
            <w:r>
              <w:rPr>
                <w:rFonts w:ascii="Arial" w:hAnsi="Arial" w:cs="Arial"/>
                <w:bCs/>
              </w:rPr>
              <w:tab/>
            </w:r>
          </w:p>
          <w:p>
            <w:pPr>
              <w:pBdr>
                <w:bottom w:val="single" w:sz="4" w:space="1" w:color="auto"/>
              </w:pBdr>
              <w:rPr>
                <w:rFonts w:ascii="Arial" w:hAnsi="Arial" w:cs="Arial"/>
              </w:rPr>
            </w:pPr>
          </w:p>
          <w:p>
            <w:pPr>
              <w:tabs>
                <w:tab w:val="left" w:pos="2766"/>
                <w:tab w:val="center" w:pos="4819"/>
              </w:tabs>
              <w:spacing w:after="120"/>
              <w:rPr>
                <w:rFonts w:ascii="Arial" w:hAnsi="Arial" w:cs="Arial"/>
                <w:b/>
              </w:rPr>
            </w:pPr>
            <w:r>
              <w:rPr>
                <w:rFonts w:ascii="Arial" w:hAnsi="Arial" w:cs="Arial"/>
                <w:b/>
              </w:rPr>
              <w:t>1. Overall Description:</w:t>
            </w:r>
          </w:p>
          <w:p>
            <w:pPr>
              <w:overflowPunct w:val="0"/>
              <w:autoSpaceDE w:val="0"/>
              <w:autoSpaceDN w:val="0"/>
              <w:adjustRightInd w:val="0"/>
              <w:textAlignment w:val="baseline"/>
              <w:rPr>
                <w:rFonts w:ascii="Arial" w:hAnsi="Arial" w:cs="Arial"/>
                <w:lang w:eastAsia="zh-CN"/>
              </w:rPr>
            </w:pPr>
            <w:r>
              <w:rPr>
                <w:rFonts w:ascii="Arial" w:eastAsia="Times New Roman" w:hAnsi="Arial" w:cs="Arial"/>
                <w:lang w:eastAsia="en-GB"/>
              </w:rPr>
              <w:t>SA3 thanks RAN2 for the LS on the security handling for inter-CU LTM in non-DC cases.</w:t>
            </w:r>
          </w:p>
          <w:p>
            <w:pPr>
              <w:overflowPunct w:val="0"/>
              <w:autoSpaceDE w:val="0"/>
              <w:autoSpaceDN w:val="0"/>
              <w:adjustRightInd w:val="0"/>
              <w:textAlignment w:val="baseline"/>
              <w:rPr>
                <w:rFonts w:ascii="Arial" w:hAnsi="Arial" w:cs="Arial"/>
                <w:lang w:eastAsia="zh-CN"/>
              </w:rPr>
            </w:pPr>
            <w:r>
              <w:rPr>
                <w:rFonts w:ascii="Arial" w:hAnsi="Arial" w:cs="Arial"/>
                <w:lang w:eastAsia="zh-CN"/>
              </w:rPr>
              <w:t>C</w:t>
            </w:r>
            <w:r>
              <w:rPr>
                <w:rFonts w:ascii="Arial" w:hAnsi="Arial" w:cs="Arial" w:hint="eastAsia"/>
                <w:lang w:eastAsia="zh-CN"/>
              </w:rPr>
              <w:t xml:space="preserve">onsidering the </w:t>
            </w:r>
            <w:r>
              <w:rPr>
                <w:rFonts w:ascii="Arial" w:hAnsi="Arial" w:cs="Arial"/>
                <w:lang w:val="en-US" w:bidi="ar"/>
              </w:rPr>
              <w:t>RAN2</w:t>
            </w:r>
            <w:r>
              <w:rPr>
                <w:rFonts w:ascii="Arial" w:hAnsi="Arial" w:cs="Arial"/>
                <w:lang w:val="en-US" w:eastAsia="zh-CN" w:bidi="ar"/>
              </w:rPr>
              <w:t>’</w:t>
            </w:r>
            <w:r>
              <w:rPr>
                <w:rFonts w:ascii="Arial" w:hAnsi="Arial" w:cs="Arial" w:hint="eastAsia"/>
                <w:lang w:val="en-US" w:eastAsia="zh-CN" w:bidi="ar"/>
              </w:rPr>
              <w:t xml:space="preserve">s request on </w:t>
            </w:r>
            <w:r>
              <w:rPr>
                <w:rFonts w:ascii="Arial" w:hAnsi="Arial" w:cs="Arial"/>
                <w:lang w:val="en-US" w:bidi="ar"/>
              </w:rPr>
              <w:t>avoiding RRC configuration between cell switches for subsequent inter-CU LTM in solution selection</w:t>
            </w:r>
            <w:r>
              <w:rPr>
                <w:rFonts w:ascii="Arial" w:hAnsi="Arial" w:cs="Arial" w:hint="eastAsia"/>
                <w:lang w:val="en-US" w:eastAsia="zh-CN" w:bidi="ar"/>
              </w:rPr>
              <w:t>,</w:t>
            </w:r>
            <w:r>
              <w:rPr>
                <w:rFonts w:ascii="Arial" w:hAnsi="Arial" w:cs="Arial"/>
                <w:lang w:val="en-US" w:eastAsia="zh-CN" w:bidi="ar"/>
              </w:rPr>
              <w:t xml:space="preserve"> </w:t>
            </w:r>
            <w:r>
              <w:rPr>
                <w:rFonts w:ascii="Arial" w:eastAsia="Times New Roman" w:hAnsi="Arial" w:cs="Arial"/>
                <w:lang w:eastAsia="en-GB"/>
              </w:rPr>
              <w:t xml:space="preserve">SA3 </w:t>
            </w:r>
            <w:r>
              <w:rPr>
                <w:rFonts w:ascii="Arial" w:eastAsia="Times New Roman" w:hAnsi="Arial" w:cs="Arial"/>
                <w:lang w:val="en-US" w:eastAsia="en-GB"/>
              </w:rPr>
              <w:t xml:space="preserve">reached a compromise that the NCC can be transmitted to the UE in plaintext </w:t>
            </w:r>
            <w:r>
              <w:rPr>
                <w:rFonts w:ascii="Arial" w:hAnsi="Arial" w:cs="Arial" w:hint="eastAsia"/>
                <w:lang w:val="en-US" w:eastAsia="zh-CN"/>
              </w:rPr>
              <w:t>via</w:t>
            </w:r>
            <w:r>
              <w:rPr>
                <w:rFonts w:ascii="Arial" w:eastAsia="Times New Roman" w:hAnsi="Arial" w:cs="Arial"/>
                <w:lang w:val="en-US" w:eastAsia="en-GB"/>
              </w:rPr>
              <w:t xml:space="preserve"> MAC CE message,</w:t>
            </w:r>
            <w:r>
              <w:rPr>
                <w:rFonts w:ascii="Arial" w:eastAsia="Times New Roman" w:hAnsi="Arial" w:cs="Arial"/>
                <w:lang w:eastAsia="en-GB"/>
              </w:rPr>
              <w:t xml:space="preserve"> </w:t>
            </w:r>
            <w:r>
              <w:rPr>
                <w:rFonts w:ascii="Arial" w:hAnsi="Arial" w:cs="Arial"/>
                <w:lang w:eastAsia="zh-CN"/>
              </w:rPr>
              <w:t>even though the unprotected MAC leads to increased attack scenarios and probability of handover failure</w:t>
            </w:r>
            <w:r>
              <w:rPr>
                <w:rFonts w:ascii="Arial" w:hAnsi="Arial" w:cs="Arial" w:hint="eastAsia"/>
                <w:lang w:eastAsia="zh-CN"/>
              </w:rPr>
              <w:t>.</w:t>
            </w:r>
          </w:p>
          <w:p>
            <w:pPr>
              <w:overflowPunct w:val="0"/>
              <w:autoSpaceDE w:val="0"/>
              <w:autoSpaceDN w:val="0"/>
              <w:adjustRightInd w:val="0"/>
              <w:textAlignment w:val="baseline"/>
              <w:rPr>
                <w:rFonts w:ascii="Arial" w:hAnsi="Arial" w:cs="Arial"/>
                <w:lang w:val="en-US" w:eastAsia="zh-CN"/>
              </w:rPr>
            </w:pPr>
            <w:r>
              <w:rPr>
                <w:rFonts w:ascii="Arial" w:hAnsi="Arial" w:cs="Arial"/>
                <w:lang w:val="en-US" w:eastAsia="zh-CN"/>
              </w:rPr>
              <w:t>In addition, SA3 will not consider the protection of MAC CE messages in this r</w:t>
            </w:r>
            <w:r>
              <w:rPr>
                <w:rFonts w:ascii="Arial" w:hAnsi="Arial" w:cs="Arial" w:hint="eastAsia"/>
                <w:lang w:val="en-US" w:eastAsia="zh-CN"/>
              </w:rPr>
              <w:t>elease</w:t>
            </w:r>
            <w:r>
              <w:rPr>
                <w:rFonts w:ascii="Arial" w:hAnsi="Arial" w:cs="Arial"/>
                <w:lang w:val="en-US" w:eastAsia="zh-CN"/>
              </w:rPr>
              <w:t>, but may consider studying MAC CE protection in the future.</w:t>
            </w:r>
          </w:p>
          <w:p>
            <w:pPr>
              <w:overflowPunct w:val="0"/>
              <w:autoSpaceDE w:val="0"/>
              <w:autoSpaceDN w:val="0"/>
              <w:adjustRightInd w:val="0"/>
              <w:textAlignment w:val="baseline"/>
              <w:rPr>
                <w:rFonts w:ascii="Arial" w:hAnsi="Arial" w:cs="Arial"/>
                <w:lang w:val="en-US" w:eastAsia="zh-CN"/>
              </w:rPr>
            </w:pPr>
            <w:r>
              <w:rPr>
                <w:rFonts w:ascii="Arial" w:hAnsi="Arial" w:cs="Arial" w:hint="eastAsia"/>
                <w:lang w:val="en-US" w:eastAsia="zh-CN"/>
              </w:rPr>
              <w:t xml:space="preserve">The details on key distribution between </w:t>
            </w:r>
            <w:r>
              <w:rPr>
                <w:rFonts w:ascii="Arial" w:hAnsi="Arial" w:cs="Arial"/>
                <w:lang w:val="en-US" w:eastAsia="zh-CN"/>
              </w:rPr>
              <w:t xml:space="preserve">the </w:t>
            </w:r>
            <w:r>
              <w:rPr>
                <w:rFonts w:ascii="Arial" w:hAnsi="Arial" w:cs="Arial" w:hint="eastAsia"/>
                <w:lang w:val="en-US" w:eastAsia="zh-CN"/>
              </w:rPr>
              <w:t xml:space="preserve">source gNB and </w:t>
            </w:r>
            <w:r>
              <w:rPr>
                <w:rFonts w:ascii="Arial" w:hAnsi="Arial" w:cs="Arial"/>
                <w:lang w:val="en-US" w:eastAsia="zh-CN"/>
              </w:rPr>
              <w:t xml:space="preserve">the </w:t>
            </w:r>
            <w:r>
              <w:rPr>
                <w:rFonts w:ascii="Arial" w:hAnsi="Arial" w:cs="Arial" w:hint="eastAsia"/>
                <w:lang w:val="en-US" w:eastAsia="zh-CN"/>
              </w:rPr>
              <w:t xml:space="preserve">target gNB </w:t>
            </w:r>
            <w:r>
              <w:rPr>
                <w:rFonts w:ascii="Arial" w:hAnsi="Arial" w:cs="Arial"/>
                <w:lang w:val="en-US" w:eastAsia="zh-CN"/>
              </w:rPr>
              <w:t>are</w:t>
            </w:r>
            <w:r>
              <w:rPr>
                <w:rFonts w:ascii="Arial" w:hAnsi="Arial" w:cs="Arial" w:hint="eastAsia"/>
                <w:lang w:val="en-US" w:eastAsia="zh-CN"/>
              </w:rPr>
              <w:t xml:space="preserve"> left to RAN3 to decide</w:t>
            </w:r>
            <w:r>
              <w:rPr>
                <w:rFonts w:ascii="Arial" w:hAnsi="Arial" w:cs="Arial"/>
                <w:lang w:val="en-US" w:eastAsia="zh-CN"/>
              </w:rPr>
              <w:t xml:space="preserve"> and inform SA3. RAN3 should consider the scenario where the serving gNB utilizes the unused NH (if any is received from a path switch procedure at execution phase) to derive the K</w:t>
            </w:r>
            <w:r>
              <w:rPr>
                <w:rFonts w:ascii="Arial" w:hAnsi="Arial" w:cs="Arial"/>
                <w:vertAlign w:val="subscript"/>
                <w:lang w:val="en-US" w:eastAsia="zh-CN"/>
              </w:rPr>
              <w:t>NG-RAN</w:t>
            </w:r>
            <w:r>
              <w:rPr>
                <w:rFonts w:ascii="Arial" w:hAnsi="Arial" w:cs="Arial"/>
                <w:lang w:val="en-US" w:eastAsia="zh-CN"/>
              </w:rPr>
              <w:t>* for LTM handover.</w:t>
            </w:r>
          </w:p>
          <w:p>
            <w:pPr>
              <w:overflowPunct w:val="0"/>
              <w:autoSpaceDE w:val="0"/>
              <w:autoSpaceDN w:val="0"/>
              <w:adjustRightInd w:val="0"/>
              <w:textAlignment w:val="baseline"/>
              <w:rPr>
                <w:rFonts w:ascii="Arial" w:hAnsi="Arial" w:cs="Arial"/>
                <w:lang w:val="en-US" w:eastAsia="zh-CN"/>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lang w:val="en-US" w:eastAsia="zh-CN"/>
              </w:rPr>
            </w:pPr>
            <w:r>
              <w:rPr>
                <w:rFonts w:ascii="Arial" w:hAnsi="Arial" w:cs="Arial"/>
                <w:b/>
              </w:rPr>
              <w:t xml:space="preserve">To </w:t>
            </w:r>
            <w:r>
              <w:rPr>
                <w:rFonts w:ascii="Arial" w:hAnsi="Arial" w:cs="Arial"/>
                <w:b/>
                <w:lang w:val="en-US" w:eastAsia="zh-CN"/>
              </w:rPr>
              <w:t>RAN2 and RAN3</w:t>
            </w:r>
          </w:p>
          <w:p>
            <w:pPr>
              <w:rPr>
                <w:rFonts w:ascii="Arial" w:hAnsi="Arial"/>
              </w:rPr>
            </w:pPr>
            <w:r>
              <w:rPr>
                <w:rFonts w:ascii="Arial" w:hAnsi="Arial" w:cs="Arial"/>
                <w:b/>
              </w:rPr>
              <w:t xml:space="preserve">ACTION: </w:t>
            </w:r>
            <w:r>
              <w:rPr>
                <w:rFonts w:ascii="Arial" w:hAnsi="Arial"/>
              </w:rPr>
              <w:t>SA</w:t>
            </w:r>
            <w:r>
              <w:rPr>
                <w:rFonts w:ascii="Arial" w:hAnsi="Arial" w:hint="eastAsia"/>
                <w:lang w:eastAsia="zh-CN"/>
              </w:rPr>
              <w:t xml:space="preserve">3 </w:t>
            </w:r>
            <w:r>
              <w:rPr>
                <w:rFonts w:ascii="Arial" w:hAnsi="Arial"/>
              </w:rPr>
              <w:t>kindly asks RAN</w:t>
            </w:r>
            <w:r>
              <w:rPr>
                <w:rFonts w:ascii="Arial" w:hAnsi="Arial" w:hint="eastAsia"/>
                <w:lang w:eastAsia="zh-CN"/>
              </w:rPr>
              <w:t>2</w:t>
            </w:r>
            <w:r>
              <w:rPr>
                <w:rFonts w:ascii="Arial" w:hAnsi="Arial"/>
              </w:rPr>
              <w:t xml:space="preserve"> and RAN3 to </w:t>
            </w:r>
            <w:r>
              <w:rPr>
                <w:rFonts w:ascii="Arial" w:hAnsi="Arial" w:hint="eastAsia"/>
                <w:lang w:eastAsia="zh-CN"/>
              </w:rPr>
              <w:t>take the above</w:t>
            </w:r>
            <w:r>
              <w:rPr>
                <w:rFonts w:ascii="Arial" w:hAnsi="Arial"/>
              </w:rPr>
              <w:t xml:space="preserve"> information</w:t>
            </w:r>
            <w:r>
              <w:rPr>
                <w:rFonts w:ascii="Arial" w:hAnsi="Arial" w:hint="eastAsia"/>
                <w:lang w:eastAsia="zh-CN"/>
              </w:rPr>
              <w:t xml:space="preserve"> into account</w:t>
            </w:r>
            <w:r>
              <w:rPr>
                <w:rFonts w:ascii="Arial" w:hAnsi="Arial"/>
              </w:rPr>
              <w:t>.</w:t>
            </w:r>
          </w:p>
          <w:p>
            <w:pPr>
              <w:rPr>
                <w:rFonts w:ascii="Arial" w:hAnsi="Arial"/>
              </w:rPr>
            </w:pPr>
          </w:p>
          <w:p>
            <w:pPr>
              <w:spacing w:after="120"/>
              <w:ind w:left="1985" w:hanging="1985"/>
              <w:rPr>
                <w:rFonts w:ascii="Arial" w:hAnsi="Arial" w:cs="Arial"/>
                <w:b/>
                <w:lang w:val="en-US" w:eastAsia="zh-CN"/>
              </w:rPr>
            </w:pPr>
            <w:r>
              <w:rPr>
                <w:rFonts w:ascii="Arial" w:hAnsi="Arial" w:cs="Arial"/>
                <w:b/>
              </w:rPr>
              <w:t xml:space="preserve">To </w:t>
            </w:r>
            <w:r>
              <w:rPr>
                <w:rFonts w:ascii="Arial" w:hAnsi="Arial" w:cs="Arial"/>
                <w:b/>
                <w:lang w:val="en-US" w:eastAsia="zh-CN"/>
              </w:rPr>
              <w:t>RAN3</w:t>
            </w:r>
          </w:p>
          <w:p>
            <w:pPr>
              <w:rPr>
                <w:lang w:eastAsia="zh-CN"/>
              </w:rPr>
            </w:pPr>
            <w:r>
              <w:rPr>
                <w:rFonts w:ascii="Arial" w:hAnsi="Arial"/>
                <w:b/>
              </w:rPr>
              <w:t>ACTION:</w:t>
            </w:r>
            <w:r>
              <w:rPr>
                <w:rFonts w:ascii="Arial" w:hAnsi="Arial"/>
              </w:rPr>
              <w:t xml:space="preserve"> SA3 kindly asks RAN3 to decide and update the SA3 on the key distribution mechanism.</w:t>
            </w:r>
          </w:p>
        </w:tc>
      </w:tr>
    </w:tbl>
    <w:p>
      <w:pPr>
        <w:rPr>
          <w:lang w:val="en-US" w:eastAsia="zh-CN"/>
        </w:rPr>
      </w:pPr>
    </w:p>
    <w:p>
      <w:pPr>
        <w:rPr>
          <w:lang w:val="en-US" w:eastAsia="zh-CN"/>
        </w:rPr>
      </w:pPr>
      <w:r>
        <w:rPr>
          <w:rFonts w:hint="eastAsia"/>
          <w:lang w:val="en-US" w:eastAsia="zh-CN"/>
        </w:rPr>
        <w:t>A</w:t>
      </w:r>
      <w:r>
        <w:rPr>
          <w:lang w:val="en-US" w:eastAsia="zh-CN"/>
        </w:rPr>
        <w:t>ccording the SA3 LS, there are two methods to distribute security key, as below.</w:t>
      </w:r>
    </w:p>
    <w:p>
      <w:pPr>
        <w:pStyle w:val="afc"/>
        <w:numPr>
          <w:ilvl w:val="1"/>
          <w:numId w:val="11"/>
        </w:numPr>
        <w:ind w:firstLineChars="0"/>
        <w:rPr>
          <w:lang w:val="en-US" w:eastAsia="zh-CN"/>
        </w:rPr>
      </w:pPr>
      <w:r>
        <w:rPr>
          <w:lang w:val="en-US" w:eastAsia="zh-CN"/>
        </w:rPr>
        <w:t>Method 1: During LTM preparation phase, source gNB sends key to each candidate gNB by Handover request message.</w:t>
      </w:r>
    </w:p>
    <w:p>
      <w:pPr>
        <w:pStyle w:val="afc"/>
        <w:numPr>
          <w:ilvl w:val="1"/>
          <w:numId w:val="11"/>
        </w:numPr>
        <w:ind w:firstLineChars="0"/>
        <w:rPr>
          <w:lang w:val="en-US" w:eastAsia="zh-CN"/>
        </w:rPr>
      </w:pPr>
      <w:r>
        <w:rPr>
          <w:lang w:val="en-US" w:eastAsia="zh-CN"/>
        </w:rPr>
        <w:t>Method 2: During LTM execution phase, source gNB sends key to the target gNB by Cell Switch Notification message.</w:t>
      </w:r>
    </w:p>
    <w:p>
      <w:pPr>
        <w:rPr>
          <w:lang w:val="en-US" w:eastAsia="zh-CN"/>
        </w:rPr>
      </w:pPr>
      <w:r>
        <w:rPr>
          <w:rFonts w:hint="eastAsia"/>
          <w:lang w:val="en-US" w:eastAsia="zh-CN"/>
        </w:rPr>
        <w:t>F</w:t>
      </w:r>
      <w:r>
        <w:rPr>
          <w:lang w:val="en-US" w:eastAsia="zh-CN"/>
        </w:rPr>
        <w:t xml:space="preserve">rom our view, both of above two methods are workable, however, method 1 seems to introduce heavy key distribution because of multiple candidate gNBs. </w:t>
      </w:r>
    </w:p>
    <w:p>
      <w:pPr>
        <w:rPr>
          <w:lang w:val="en-US" w:eastAsia="zh-CN"/>
        </w:rPr>
      </w:pPr>
      <w:r>
        <w:rPr>
          <w:lang w:val="en-US" w:eastAsia="zh-CN"/>
        </w:rPr>
        <w:t>The method 2 seems better, because source gNB only needs to distribute key to one target gNB.</w:t>
      </w:r>
    </w:p>
    <w:p>
      <w:pPr>
        <w:rPr>
          <w:b/>
          <w:lang w:val="en-US" w:eastAsia="zh-CN"/>
        </w:rPr>
      </w:pPr>
      <w:r>
        <w:rPr>
          <w:b/>
          <w:lang w:val="en-US" w:eastAsia="zh-CN"/>
        </w:rPr>
        <w:t xml:space="preserve">Proposal </w:t>
      </w:r>
      <w:r>
        <w:rPr>
          <w:rFonts w:hint="eastAsia"/>
          <w:b/>
          <w:lang w:val="en-US" w:eastAsia="zh-CN"/>
        </w:rPr>
        <w:t>10</w:t>
      </w:r>
      <w:r>
        <w:rPr>
          <w:b/>
          <w:lang w:val="en-US" w:eastAsia="zh-CN"/>
        </w:rPr>
        <w:t>:  RAN3 agrees to distribute key from source gNB to target gNB by Cell Switch Notification message, i.e., during LTM execution phase.</w:t>
      </w:r>
    </w:p>
    <w:p>
      <w:pPr>
        <w:rPr>
          <w:b/>
          <w:lang w:val="en-US" w:eastAsia="zh-CN"/>
        </w:rPr>
      </w:pPr>
      <w:r>
        <w:rPr>
          <w:b/>
          <w:lang w:val="en-US" w:eastAsia="zh-CN"/>
        </w:rPr>
        <w:t xml:space="preserve">Proposal </w:t>
      </w:r>
      <w:r>
        <w:rPr>
          <w:rFonts w:hint="eastAsia"/>
          <w:b/>
          <w:lang w:val="en-US" w:eastAsia="zh-CN"/>
        </w:rPr>
        <w:t>10</w:t>
      </w:r>
      <w:r>
        <w:rPr>
          <w:b/>
          <w:lang w:val="en-US" w:eastAsia="zh-CN"/>
        </w:rPr>
        <w:t>a: RAN3 sends reply LS to SA3, inform SA3 of RAN3’s agreement.</w:t>
      </w:r>
    </w:p>
    <w:p>
      <w:pPr>
        <w:pStyle w:val="2"/>
        <w:rPr>
          <w:lang w:val="en-US" w:eastAsia="zh-CN"/>
        </w:rPr>
      </w:pPr>
      <w:r>
        <w:rPr>
          <w:rFonts w:hint="eastAsia"/>
          <w:lang w:val="en-US" w:eastAsia="zh-CN"/>
        </w:rPr>
        <w:t>2.7 Handover success message</w:t>
      </w:r>
    </w:p>
    <w:p>
      <w:pPr>
        <w:rPr>
          <w:lang w:val="en-US" w:eastAsia="zh-CN"/>
        </w:rPr>
      </w:pPr>
      <w:r>
        <w:rPr>
          <w:rFonts w:hint="eastAsia"/>
          <w:lang w:val="en-US" w:eastAsia="zh-CN"/>
        </w:rPr>
        <w:t>According to current agreement (R3-250885</w:t>
      </w:r>
      <w:r>
        <w:rPr>
          <w:lang w:val="en-US" w:eastAsia="zh-CN"/>
        </w:rPr>
        <w:t>, TP</w:t>
      </w:r>
      <w:r>
        <w:rPr>
          <w:rFonts w:hint="eastAsia"/>
          <w:lang w:val="en-US" w:eastAsia="zh-CN"/>
        </w:rPr>
        <w:t xml:space="preserve"> forTS38.300), for inter-CU LTM, only the target gNB which selected by the source gNB will send the handover success message to the source gNB upon UE accessing to. However, if the UE perform RACH failure, and then it perform LTM recovery to other candidate LTM gNB successfully, there was no discussion on whether the candidate LTM gNB to which the UE access will send the handover success message to the source gNB or not. According to current procedure specified in TS38.300, it seems the candidate gNB would not send the handover success message to the source cell since it is not the target gNB. </w:t>
      </w:r>
    </w:p>
    <w:p>
      <w:pPr>
        <w:rPr>
          <w:lang w:val="en-US" w:eastAsia="zh-CN"/>
        </w:rPr>
      </w:pPr>
      <w:r>
        <w:rPr>
          <w:rFonts w:hint="eastAsia"/>
          <w:lang w:val="en-US" w:eastAsia="zh-CN"/>
        </w:rPr>
        <w:t xml:space="preserve">However, as we know, the handover success message is introduced by the conditional handover, so in case the UE access to any of the candidate gNB, the accessed gNB will send the handover success message to the source gNB. Considering that the candidate gNB is also configured for inter-CU LTM, it is reasonable for the candidate LTM gNB </w:t>
      </w:r>
      <w:r>
        <w:t xml:space="preserve">to inform the source NG-RAN node that the UE has successfully accessed </w:t>
      </w:r>
      <w:r>
        <w:rPr>
          <w:rFonts w:hint="eastAsia"/>
          <w:lang w:val="en-US" w:eastAsia="zh-CN"/>
        </w:rPr>
        <w:t>even if it is not the target LTM</w:t>
      </w:r>
      <w:r>
        <w:t xml:space="preserve"> NG-RAN node</w:t>
      </w:r>
      <w:r>
        <w:rPr>
          <w:rFonts w:hint="eastAsia"/>
          <w:lang w:val="en-US" w:eastAsia="zh-CN"/>
        </w:rPr>
        <w:t xml:space="preserve"> which does not receive.</w:t>
      </w:r>
    </w:p>
    <w:p>
      <w:pPr>
        <w:rPr>
          <w:b/>
          <w:bCs/>
          <w:lang w:val="en-US" w:eastAsia="zh-CN"/>
        </w:rPr>
      </w:pPr>
      <w:r>
        <w:rPr>
          <w:rFonts w:hint="eastAsia"/>
          <w:b/>
          <w:bCs/>
          <w:lang w:val="en-US" w:eastAsia="zh-CN"/>
        </w:rPr>
        <w:t xml:space="preserve">Proposal 11: </w:t>
      </w:r>
      <w:r>
        <w:rPr>
          <w:b/>
          <w:bCs/>
          <w:lang w:val="en-US" w:eastAsia="zh-CN"/>
        </w:rPr>
        <w:t>the candidate LTM gNB can inform the source NG-RAN node that the UE has successfully accessed even if it is not the target LTM NG-RAN node</w:t>
      </w:r>
      <w:r>
        <w:rPr>
          <w:rFonts w:hint="eastAsia"/>
          <w:b/>
          <w:bCs/>
          <w:lang w:val="en-US" w:eastAsia="zh-CN"/>
        </w:rPr>
        <w:t xml:space="preserve"> which has not received</w:t>
      </w:r>
      <w:r>
        <w:rPr>
          <w:b/>
          <w:bCs/>
          <w:lang w:val="en-US" w:eastAsia="zh-CN"/>
        </w:rPr>
        <w:t xml:space="preserve"> the CELL SWITCH NOTIFICATION message.</w:t>
      </w:r>
    </w:p>
    <w:p>
      <w:pPr>
        <w:rPr>
          <w:b/>
          <w:bCs/>
          <w:lang w:val="en-US" w:eastAsia="zh-CN"/>
        </w:rPr>
      </w:pPr>
      <w:r>
        <w:rPr>
          <w:rFonts w:hint="eastAsia"/>
          <w:b/>
          <w:bCs/>
          <w:lang w:val="en-US" w:eastAsia="zh-CN"/>
        </w:rPr>
        <w:t>Proposal 11a: add a note in the C-Plane Handling of inter-gNB L1/L2 Triggered Mobility procedure specified in the TS38.300 as below:</w:t>
      </w:r>
    </w:p>
    <w:p>
      <w:pPr>
        <w:pStyle w:val="B10"/>
        <w:ind w:leftChars="141" w:left="1165" w:hangingChars="440" w:hanging="883"/>
        <w:rPr>
          <w:b/>
          <w:bCs/>
          <w:lang w:val="en-US" w:eastAsia="zh-CN"/>
        </w:rPr>
      </w:pPr>
      <w:r>
        <w:rPr>
          <w:b/>
          <w:bCs/>
          <w:lang w:val="en-US" w:eastAsia="zh-CN"/>
        </w:rPr>
        <w:t xml:space="preserve">NOTE:   The candidate gNB without receiving the CELL SWITCH NOTIFICATION message can also send the HANDOVER SUCCESS message to the source gNB in case the UE has successfully accessed the candidate gNB. </w:t>
      </w:r>
    </w:p>
    <w:p>
      <w:pPr>
        <w:pStyle w:val="1"/>
        <w:numPr>
          <w:ilvl w:val="0"/>
          <w:numId w:val="5"/>
        </w:numPr>
        <w:rPr>
          <w:lang w:eastAsia="zh-CN"/>
        </w:rPr>
      </w:pPr>
      <w:r>
        <w:rPr>
          <w:lang w:eastAsia="zh-CN"/>
        </w:rPr>
        <w:t>Conclusion</w:t>
      </w:r>
    </w:p>
    <w:p>
      <w:pPr>
        <w:rPr>
          <w:lang w:eastAsia="zh-CN"/>
        </w:rPr>
      </w:pPr>
      <w:r>
        <w:rPr>
          <w:rFonts w:hint="eastAsia"/>
          <w:lang w:eastAsia="zh-CN"/>
        </w:rPr>
        <w:t>B</w:t>
      </w:r>
      <w:r>
        <w:rPr>
          <w:lang w:eastAsia="zh-CN"/>
        </w:rPr>
        <w:t>ased on the above analysis, we provide the following proposals.</w:t>
      </w:r>
    </w:p>
    <w:p>
      <w:pPr>
        <w:rPr>
          <w:b/>
          <w:bCs/>
          <w:lang w:val="en-US" w:eastAsia="zh-CN"/>
        </w:rPr>
      </w:pPr>
      <w:r>
        <w:rPr>
          <w:b/>
          <w:bCs/>
          <w:lang w:val="en-US" w:eastAsia="zh-CN"/>
        </w:rPr>
        <w:t>Proposal 1: Introduce a new F1AP Class 1 and XnAP Class 1 procedure to support SP CSI-RS activation/deactivation operation.</w:t>
      </w:r>
    </w:p>
    <w:p>
      <w:pPr>
        <w:rPr>
          <w:b/>
          <w:bCs/>
          <w:lang w:val="en-US" w:eastAsia="zh-CN"/>
        </w:rPr>
      </w:pPr>
      <w:r>
        <w:rPr>
          <w:rFonts w:hint="eastAsia"/>
          <w:b/>
          <w:bCs/>
          <w:lang w:val="en-US" w:eastAsia="zh-CN"/>
        </w:rPr>
        <w:t>P</w:t>
      </w:r>
      <w:r>
        <w:rPr>
          <w:b/>
          <w:bCs/>
          <w:lang w:val="en-US" w:eastAsia="zh-CN"/>
        </w:rPr>
        <w:t xml:space="preserve">roposal </w:t>
      </w:r>
      <w:r>
        <w:rPr>
          <w:rFonts w:hint="eastAsia"/>
          <w:b/>
          <w:bCs/>
          <w:lang w:val="en-US" w:eastAsia="zh-CN"/>
        </w:rPr>
        <w:t>2</w:t>
      </w:r>
      <w:r>
        <w:rPr>
          <w:b/>
          <w:bCs/>
          <w:lang w:val="en-US" w:eastAsia="zh-CN"/>
        </w:rPr>
        <w:t>: Change the WA (Introduce a new non-UE associated class 2 procedure on Xn, namely TA information Transfer message, to transfer the TA information from the candid</w:t>
      </w:r>
      <w:r>
        <w:rPr>
          <w:b/>
          <w:bCs/>
          <w:lang w:val="en-US" w:eastAsia="zh-CN"/>
        </w:rPr>
        <w:t>ate gNB-CU to the source gNB-CU)</w:t>
      </w:r>
      <w:r>
        <w:rPr>
          <w:b/>
          <w:bCs/>
          <w:lang w:val="en-US" w:eastAsia="zh-CN"/>
        </w:rPr>
        <w:t xml:space="preserve"> into agreement.</w:t>
      </w:r>
    </w:p>
    <w:p>
      <w:pPr>
        <w:jc w:val="both"/>
        <w:rPr>
          <w:b/>
          <w:bCs/>
          <w:lang w:val="en-US" w:eastAsia="zh-CN"/>
        </w:rPr>
      </w:pPr>
      <w:r>
        <w:rPr>
          <w:rFonts w:hint="eastAsia"/>
          <w:b/>
          <w:bCs/>
          <w:lang w:val="en-US" w:eastAsia="zh-CN"/>
        </w:rPr>
        <w:lastRenderedPageBreak/>
        <w:t xml:space="preserve">Observation 1: </w:t>
      </w:r>
      <w:r>
        <w:rPr>
          <w:b/>
          <w:bCs/>
          <w:lang w:val="en-US" w:eastAsia="zh-CN"/>
        </w:rPr>
        <w:t>T</w:t>
      </w:r>
      <w:r>
        <w:rPr>
          <w:rFonts w:hint="eastAsia"/>
          <w:b/>
          <w:bCs/>
          <w:lang w:val="en-US" w:eastAsia="zh-CN"/>
        </w:rPr>
        <w:t>he number of early RACH resource</w:t>
      </w:r>
      <w:r>
        <w:rPr>
          <w:b/>
          <w:bCs/>
          <w:lang w:eastAsia="zh-CN"/>
        </w:rPr>
        <w:t xml:space="preserve"> request ID</w:t>
      </w:r>
      <w:r>
        <w:rPr>
          <w:rFonts w:hint="eastAsia"/>
          <w:b/>
          <w:bCs/>
          <w:lang w:val="en-US" w:eastAsia="zh-CN"/>
        </w:rPr>
        <w:t>(s)</w:t>
      </w:r>
      <w:r>
        <w:rPr>
          <w:b/>
          <w:bCs/>
          <w:lang w:val="en-US" w:eastAsia="zh-CN"/>
        </w:rPr>
        <w:t xml:space="preserve"> for one</w:t>
      </w:r>
      <w:r>
        <w:rPr>
          <w:rFonts w:eastAsia="Tahoma" w:cs="Arial"/>
          <w:b/>
          <w:bCs/>
          <w:szCs w:val="18"/>
          <w:lang w:eastAsia="zh-CN"/>
        </w:rPr>
        <w:t xml:space="preserve"> gNB ID</w:t>
      </w:r>
      <w:r>
        <w:rPr>
          <w:rFonts w:eastAsia="Tahoma" w:cs="Arial" w:hint="eastAsia"/>
          <w:b/>
          <w:bCs/>
          <w:szCs w:val="18"/>
          <w:lang w:val="en-US" w:eastAsia="zh-CN"/>
        </w:rPr>
        <w:t xml:space="preserve"> will </w:t>
      </w:r>
      <w:r>
        <w:rPr>
          <w:b/>
          <w:bCs/>
          <w:lang w:eastAsia="zh-CN"/>
        </w:rPr>
        <w:t>expos</w:t>
      </w:r>
      <w:r>
        <w:rPr>
          <w:rFonts w:hint="eastAsia"/>
          <w:b/>
          <w:bCs/>
          <w:lang w:val="en-US" w:eastAsia="zh-CN"/>
        </w:rPr>
        <w:t>e</w:t>
      </w:r>
      <w:r>
        <w:rPr>
          <w:b/>
          <w:bCs/>
          <w:lang w:eastAsia="zh-CN"/>
        </w:rPr>
        <w:t xml:space="preserve"> the gNB internal architecture</w:t>
      </w:r>
      <w:r>
        <w:rPr>
          <w:rFonts w:hint="eastAsia"/>
          <w:b/>
          <w:bCs/>
          <w:lang w:val="en-US" w:eastAsia="zh-CN"/>
        </w:rPr>
        <w:t xml:space="preserve"> regardless of a new name.</w:t>
      </w:r>
    </w:p>
    <w:p>
      <w:pPr>
        <w:jc w:val="both"/>
        <w:rPr>
          <w:lang w:val="en-US" w:eastAsia="zh-CN"/>
        </w:rPr>
      </w:pPr>
      <w:r>
        <w:rPr>
          <w:rFonts w:hint="eastAsia"/>
          <w:b/>
          <w:bCs/>
          <w:lang w:val="en-US" w:eastAsia="zh-CN"/>
        </w:rPr>
        <w:t xml:space="preserve">Proposal 3: </w:t>
      </w:r>
      <w:r>
        <w:rPr>
          <w:b/>
          <w:bCs/>
          <w:lang w:val="en-US" w:eastAsia="zh-CN"/>
        </w:rPr>
        <w:t>I</w:t>
      </w:r>
      <w:r>
        <w:rPr>
          <w:rFonts w:hint="eastAsia"/>
          <w:b/>
          <w:bCs/>
          <w:lang w:val="en-US" w:eastAsia="zh-CN"/>
        </w:rPr>
        <w:t xml:space="preserve">n case the source gNB does not want to expose the gNB internal architecture, it can only include the gNB id of the candidate cell(s) in the early RACH request, then the candidate cell of the target gNB can provide the early RACH configuration and resource (i.e. </w:t>
      </w:r>
      <w:r>
        <w:rPr>
          <w:b/>
          <w:bCs/>
        </w:rPr>
        <w:t>Preamble Index List</w:t>
      </w:r>
      <w:r>
        <w:rPr>
          <w:rFonts w:hint="eastAsia"/>
          <w:b/>
          <w:bCs/>
          <w:lang w:val="en-US" w:eastAsia="zh-CN"/>
        </w:rPr>
        <w:t>) based on the granularity of gNB-CU in the early RACH response</w:t>
      </w:r>
      <w:r>
        <w:rPr>
          <w:rFonts w:hint="eastAsia"/>
          <w:lang w:val="en-US" w:eastAsia="zh-CN"/>
        </w:rPr>
        <w:t>.</w:t>
      </w:r>
    </w:p>
    <w:p>
      <w:pPr>
        <w:jc w:val="both"/>
        <w:rPr>
          <w:lang w:val="en-US" w:eastAsia="zh-CN"/>
        </w:rPr>
      </w:pPr>
      <w:r>
        <w:rPr>
          <w:b/>
          <w:bCs/>
          <w:lang w:val="en-US" w:eastAsia="zh-CN"/>
        </w:rPr>
        <w:t>Observation</w:t>
      </w:r>
      <w:r>
        <w:rPr>
          <w:rFonts w:hint="eastAsia"/>
          <w:b/>
          <w:bCs/>
          <w:lang w:val="en-US" w:eastAsia="zh-CN"/>
        </w:rPr>
        <w:t xml:space="preserve"> 2</w:t>
      </w:r>
      <w:r>
        <w:rPr>
          <w:b/>
          <w:bCs/>
          <w:lang w:val="en-US" w:eastAsia="zh-CN"/>
        </w:rPr>
        <w:t xml:space="preserve">: The CU-DU splitting </w:t>
      </w:r>
      <w:r>
        <w:rPr>
          <w:b/>
          <w:bCs/>
        </w:rPr>
        <w:t>gNB</w:t>
      </w:r>
      <w:r>
        <w:rPr>
          <w:b/>
          <w:bCs/>
          <w:lang w:val="en-US" w:eastAsia="zh-CN"/>
        </w:rPr>
        <w:t xml:space="preserve"> has to decide which DU should be forwarded to upon receiving TA information from other </w:t>
      </w:r>
      <w:r>
        <w:rPr>
          <w:b/>
          <w:bCs/>
        </w:rPr>
        <w:t>gNB</w:t>
      </w:r>
      <w:r>
        <w:rPr>
          <w:b/>
          <w:bCs/>
          <w:lang w:val="en-US" w:eastAsia="zh-CN"/>
        </w:rPr>
        <w:t>.</w:t>
      </w:r>
    </w:p>
    <w:p>
      <w:pPr>
        <w:numPr>
          <w:ilvl w:val="255"/>
          <w:numId w:val="0"/>
        </w:numPr>
        <w:jc w:val="both"/>
        <w:rPr>
          <w:b/>
          <w:bCs/>
          <w:lang w:val="en-US" w:eastAsia="zh-CN"/>
        </w:rPr>
      </w:pPr>
      <w:r>
        <w:rPr>
          <w:b/>
          <w:bCs/>
          <w:lang w:val="en-US" w:eastAsia="zh-CN"/>
        </w:rPr>
        <w:t xml:space="preserve">Proposal </w:t>
      </w:r>
      <w:r>
        <w:rPr>
          <w:rFonts w:hint="eastAsia"/>
          <w:b/>
          <w:bCs/>
          <w:lang w:val="en-US" w:eastAsia="zh-CN"/>
        </w:rPr>
        <w:t>4</w:t>
      </w:r>
      <w:r>
        <w:rPr>
          <w:b/>
          <w:bCs/>
          <w:lang w:val="en-US" w:eastAsia="zh-CN"/>
        </w:rPr>
        <w:t>: I</w:t>
      </w:r>
      <w:r>
        <w:rPr>
          <w:b/>
          <w:bCs/>
          <w:lang w:val="en-US" w:eastAsia="zh-CN"/>
        </w:rPr>
        <w:t>f the configured candidate cells of the UE associated to more than one DUs of the source gNB, the source CU can select RACH resource for each associated gNB-DU from the received early RACH resource</w:t>
      </w:r>
      <w:r>
        <w:rPr>
          <w:rFonts w:hint="eastAsia"/>
          <w:b/>
          <w:bCs/>
          <w:lang w:val="en-US" w:eastAsia="zh-CN"/>
        </w:rPr>
        <w:t xml:space="preserve"> and send the received RACH configuration and selected RACH resource to the associated gNB-DU</w:t>
      </w:r>
      <w:r>
        <w:rPr>
          <w:b/>
          <w:bCs/>
          <w:lang w:val="en-US" w:eastAsia="zh-CN"/>
        </w:rPr>
        <w:t>.</w:t>
      </w:r>
    </w:p>
    <w:p>
      <w:pPr>
        <w:jc w:val="both"/>
        <w:rPr>
          <w:b/>
          <w:bCs/>
          <w:lang w:val="en-US" w:eastAsia="zh-CN"/>
        </w:rPr>
      </w:pPr>
      <w:r>
        <w:rPr>
          <w:rFonts w:hint="eastAsia"/>
          <w:b/>
          <w:bCs/>
          <w:lang w:val="en-US" w:eastAsia="zh-CN"/>
        </w:rPr>
        <w:t xml:space="preserve">Observation 3: </w:t>
      </w:r>
      <w:r>
        <w:rPr>
          <w:b/>
          <w:bCs/>
          <w:lang w:val="en-US" w:eastAsia="zh-CN"/>
        </w:rPr>
        <w:t>T</w:t>
      </w:r>
      <w:r>
        <w:rPr>
          <w:rFonts w:hint="eastAsia"/>
          <w:b/>
          <w:bCs/>
          <w:lang w:val="en-US" w:eastAsia="zh-CN"/>
        </w:rPr>
        <w:t>he source CU may be unable to provide the gNB-DU ID for the candidate LTM cell in the early RACH request</w:t>
      </w:r>
      <w:r>
        <w:rPr>
          <w:rFonts w:eastAsia="Tahoma" w:cs="Arial" w:hint="eastAsia"/>
          <w:b/>
          <w:bCs/>
          <w:szCs w:val="18"/>
          <w:lang w:val="en-US" w:eastAsia="zh-CN"/>
        </w:rPr>
        <w:t xml:space="preserve"> </w:t>
      </w:r>
      <w:r>
        <w:rPr>
          <w:rFonts w:hint="eastAsia"/>
          <w:b/>
          <w:bCs/>
          <w:lang w:val="en-US" w:eastAsia="zh-CN"/>
        </w:rPr>
        <w:t xml:space="preserve">since it is not aware of the associated </w:t>
      </w:r>
      <w:r>
        <w:rPr>
          <w:rFonts w:eastAsia="Tahoma" w:cs="Arial"/>
          <w:b/>
          <w:bCs/>
          <w:szCs w:val="18"/>
          <w:lang w:eastAsia="zh-CN"/>
        </w:rPr>
        <w:t>gNB-DU ID</w:t>
      </w:r>
      <w:r>
        <w:rPr>
          <w:rFonts w:eastAsia="Tahoma" w:cs="Arial" w:hint="eastAsia"/>
          <w:b/>
          <w:bCs/>
          <w:szCs w:val="18"/>
          <w:lang w:val="en-US" w:eastAsia="zh-CN"/>
        </w:rPr>
        <w:t xml:space="preserve"> of the</w:t>
      </w:r>
      <w:r>
        <w:rPr>
          <w:rFonts w:hint="eastAsia"/>
          <w:b/>
          <w:bCs/>
          <w:lang w:val="en-US" w:eastAsia="zh-CN"/>
        </w:rPr>
        <w:t xml:space="preserve"> candidate LTM cell which belongs to other </w:t>
      </w:r>
      <w:r>
        <w:rPr>
          <w:b/>
          <w:bCs/>
          <w:lang w:eastAsia="zh-CN"/>
        </w:rPr>
        <w:t>gNB</w:t>
      </w:r>
      <w:r>
        <w:rPr>
          <w:rFonts w:hint="eastAsia"/>
          <w:b/>
          <w:bCs/>
          <w:lang w:val="en-US" w:eastAsia="zh-CN"/>
        </w:rPr>
        <w:t>.</w:t>
      </w:r>
    </w:p>
    <w:p>
      <w:pPr>
        <w:jc w:val="both"/>
        <w:rPr>
          <w:b/>
          <w:bCs/>
          <w:lang w:val="en-US" w:eastAsia="zh-CN"/>
        </w:rPr>
      </w:pPr>
      <w:r>
        <w:rPr>
          <w:rFonts w:hint="eastAsia"/>
          <w:b/>
          <w:bCs/>
          <w:lang w:val="en-US" w:eastAsia="zh-CN"/>
        </w:rPr>
        <w:t xml:space="preserve">Proposal 5: </w:t>
      </w:r>
      <w:r>
        <w:rPr>
          <w:b/>
          <w:bCs/>
          <w:lang w:val="en-US" w:eastAsia="zh-CN"/>
        </w:rPr>
        <w:t>I</w:t>
      </w:r>
      <w:r>
        <w:rPr>
          <w:rFonts w:hint="eastAsia"/>
          <w:b/>
          <w:bCs/>
          <w:lang w:val="en-US" w:eastAsia="zh-CN"/>
        </w:rPr>
        <w:t>f the gNB willing to expose gNB internal architecture, it may need to provide the gNB-DU ID of the candidate LTM cell to other gNB. How to provide is FFS.</w:t>
      </w:r>
    </w:p>
    <w:p>
      <w:pPr>
        <w:rPr>
          <w:b/>
          <w:bCs/>
          <w:lang w:val="en-US" w:eastAsia="zh-CN"/>
        </w:rPr>
      </w:pPr>
      <w:r>
        <w:rPr>
          <w:rFonts w:hint="eastAsia"/>
          <w:b/>
          <w:bCs/>
          <w:lang w:val="en-US" w:eastAsia="zh-CN"/>
        </w:rPr>
        <w:t>Pro</w:t>
      </w:r>
      <w:r>
        <w:rPr>
          <w:b/>
          <w:bCs/>
          <w:lang w:val="en-US" w:eastAsia="zh-CN"/>
        </w:rPr>
        <w:t xml:space="preserve">posal </w:t>
      </w:r>
      <w:r>
        <w:rPr>
          <w:rFonts w:hint="eastAsia"/>
          <w:b/>
          <w:bCs/>
          <w:lang w:val="en-US" w:eastAsia="zh-CN"/>
        </w:rPr>
        <w:t>6</w:t>
      </w:r>
      <w:r>
        <w:rPr>
          <w:b/>
          <w:bCs/>
          <w:lang w:val="en-US" w:eastAsia="zh-CN"/>
        </w:rPr>
        <w:t xml:space="preserve">: The source gNB can request a certain candidate gNB to provide the reference configuration. </w:t>
      </w:r>
    </w:p>
    <w:p>
      <w:pPr>
        <w:rPr>
          <w:b/>
          <w:bCs/>
          <w:lang w:val="en-US" w:eastAsia="zh-CN"/>
        </w:rPr>
      </w:pPr>
      <w:r>
        <w:rPr>
          <w:rFonts w:hint="eastAsia"/>
          <w:b/>
          <w:bCs/>
          <w:lang w:val="en-US" w:eastAsia="zh-CN"/>
        </w:rPr>
        <w:t>P</w:t>
      </w:r>
      <w:r>
        <w:rPr>
          <w:b/>
          <w:bCs/>
          <w:lang w:val="en-US" w:eastAsia="zh-CN"/>
        </w:rPr>
        <w:t xml:space="preserve">roposal </w:t>
      </w:r>
      <w:r>
        <w:rPr>
          <w:rFonts w:hint="eastAsia"/>
          <w:b/>
          <w:bCs/>
          <w:lang w:val="en-US" w:eastAsia="zh-CN"/>
        </w:rPr>
        <w:t>7</w:t>
      </w:r>
      <w:r>
        <w:rPr>
          <w:b/>
          <w:bCs/>
          <w:lang w:val="en-US" w:eastAsia="zh-CN"/>
        </w:rPr>
        <w:t>: Change the WA (</w:t>
      </w:r>
      <w:r>
        <w:rPr>
          <w:rFonts w:hint="eastAsia"/>
          <w:b/>
          <w:bCs/>
          <w:lang w:val="en-US" w:eastAsia="zh-CN"/>
        </w:rPr>
        <w:t xml:space="preserve">WA: </w:t>
      </w:r>
      <w:r>
        <w:rPr>
          <w:b/>
          <w:bCs/>
          <w:lang w:val="en-US" w:eastAsia="zh-CN"/>
        </w:rPr>
        <w:t>U</w:t>
      </w:r>
      <w:r>
        <w:rPr>
          <w:rFonts w:hint="eastAsia"/>
          <w:b/>
          <w:bCs/>
          <w:lang w:val="en-US" w:eastAsia="zh-CN"/>
        </w:rPr>
        <w:t xml:space="preserve">se a single UE </w:t>
      </w:r>
      <w:r>
        <w:rPr>
          <w:b/>
          <w:bCs/>
          <w:lang w:val="en-US" w:eastAsia="zh-CN"/>
        </w:rPr>
        <w:t>association</w:t>
      </w:r>
      <w:r>
        <w:rPr>
          <w:rFonts w:hint="eastAsia"/>
          <w:b/>
          <w:bCs/>
          <w:lang w:val="en-US" w:eastAsia="zh-CN"/>
        </w:rPr>
        <w:t xml:space="preserve"> for multiple LTM </w:t>
      </w:r>
      <w:r>
        <w:rPr>
          <w:b/>
          <w:bCs/>
          <w:lang w:val="en-US" w:eastAsia="zh-CN"/>
        </w:rPr>
        <w:t>handover</w:t>
      </w:r>
      <w:r>
        <w:rPr>
          <w:rFonts w:hint="eastAsia"/>
          <w:b/>
          <w:bCs/>
          <w:lang w:val="en-US" w:eastAsia="zh-CN"/>
        </w:rPr>
        <w:t xml:space="preserve"> request to the same candidate gNB.</w:t>
      </w:r>
      <w:r>
        <w:rPr>
          <w:b/>
          <w:bCs/>
          <w:lang w:val="en-US" w:eastAsia="zh-CN"/>
        </w:rPr>
        <w:t>) into agreement.</w:t>
      </w:r>
    </w:p>
    <w:p>
      <w:pPr>
        <w:rPr>
          <w:b/>
          <w:bCs/>
          <w:lang w:val="en-US" w:eastAsia="zh-CN"/>
        </w:rPr>
      </w:pPr>
      <w:r>
        <w:rPr>
          <w:rFonts w:hint="eastAsia"/>
          <w:b/>
          <w:bCs/>
          <w:lang w:val="en-US" w:eastAsia="zh-CN"/>
        </w:rPr>
        <w:t>P</w:t>
      </w:r>
      <w:r>
        <w:rPr>
          <w:b/>
          <w:bCs/>
          <w:lang w:val="en-US" w:eastAsia="zh-CN"/>
        </w:rPr>
        <w:t xml:space="preserve">roposal </w:t>
      </w:r>
      <w:r>
        <w:rPr>
          <w:rFonts w:hint="eastAsia"/>
          <w:b/>
          <w:bCs/>
          <w:lang w:val="en-US" w:eastAsia="zh-CN"/>
        </w:rPr>
        <w:t>8</w:t>
      </w:r>
      <w:r>
        <w:rPr>
          <w:b/>
          <w:bCs/>
          <w:lang w:val="en-US" w:eastAsia="zh-CN"/>
        </w:rPr>
        <w:t xml:space="preserve">: Use the same {Source NG-RAN node UE XnAP ID IE </w:t>
      </w:r>
      <w:r>
        <w:rPr>
          <w:rFonts w:hint="eastAsia"/>
          <w:b/>
          <w:bCs/>
          <w:lang w:val="en-US" w:eastAsia="zh-CN"/>
        </w:rPr>
        <w:t>a</w:t>
      </w:r>
      <w:r>
        <w:rPr>
          <w:b/>
          <w:bCs/>
          <w:lang w:val="en-US" w:eastAsia="zh-CN"/>
        </w:rPr>
        <w:t>nd Target NG-RAN node UE XnAP ID IE} pair as well as different Target cell ID to indicate multiple candidate cells within the same candidate gNB.</w:t>
      </w:r>
    </w:p>
    <w:p>
      <w:pPr>
        <w:spacing w:beforeLines="100" w:before="240"/>
        <w:rPr>
          <w:b/>
          <w:bCs/>
          <w:lang w:val="en-US" w:eastAsia="zh-CN"/>
        </w:rPr>
      </w:pPr>
      <w:r>
        <w:rPr>
          <w:rFonts w:hint="eastAsia"/>
          <w:b/>
          <w:bCs/>
          <w:lang w:val="en-US" w:eastAsia="zh-CN"/>
        </w:rPr>
        <w:t>P</w:t>
      </w:r>
      <w:r>
        <w:rPr>
          <w:b/>
          <w:bCs/>
          <w:lang w:val="en-US" w:eastAsia="zh-CN"/>
        </w:rPr>
        <w:t xml:space="preserve">roposal </w:t>
      </w:r>
      <w:r>
        <w:rPr>
          <w:rFonts w:hint="eastAsia"/>
          <w:b/>
          <w:bCs/>
          <w:lang w:val="en-US" w:eastAsia="zh-CN"/>
        </w:rPr>
        <w:t>9</w:t>
      </w:r>
      <w:r>
        <w:rPr>
          <w:b/>
          <w:bCs/>
          <w:lang w:val="en-US" w:eastAsia="zh-CN"/>
        </w:rPr>
        <w:t>: After each cell switch, the new serving NG-RAN node shall send a pair of {old source NG-RAN node ID, old source NG-RAN node UE XnAP ID} to the candidate NG-RAN node, via LTM Configuration Update message.</w:t>
      </w:r>
    </w:p>
    <w:p>
      <w:pPr>
        <w:rPr>
          <w:b/>
          <w:bCs/>
          <w:lang w:val="en-US" w:eastAsia="zh-CN"/>
        </w:rPr>
      </w:pPr>
      <w:r>
        <w:rPr>
          <w:b/>
          <w:bCs/>
          <w:lang w:val="en-US" w:eastAsia="zh-CN"/>
        </w:rPr>
        <w:t xml:space="preserve">Proposal </w:t>
      </w:r>
      <w:r>
        <w:rPr>
          <w:rFonts w:hint="eastAsia"/>
          <w:b/>
          <w:bCs/>
          <w:lang w:val="en-US" w:eastAsia="zh-CN"/>
        </w:rPr>
        <w:t>10</w:t>
      </w:r>
      <w:r>
        <w:rPr>
          <w:b/>
          <w:bCs/>
          <w:lang w:val="en-US" w:eastAsia="zh-CN"/>
        </w:rPr>
        <w:t>:  RAN3 agrees to distribute key from source gNB to target gNB by Cell Switch Notification message, i.e., during LTM execution phase.</w:t>
      </w:r>
    </w:p>
    <w:p>
      <w:pPr>
        <w:rPr>
          <w:b/>
          <w:bCs/>
          <w:lang w:val="en-US" w:eastAsia="zh-CN"/>
        </w:rPr>
      </w:pPr>
      <w:r>
        <w:rPr>
          <w:b/>
          <w:bCs/>
          <w:lang w:val="en-US" w:eastAsia="zh-CN"/>
        </w:rPr>
        <w:t xml:space="preserve">Proposal </w:t>
      </w:r>
      <w:r>
        <w:rPr>
          <w:rFonts w:hint="eastAsia"/>
          <w:b/>
          <w:bCs/>
          <w:lang w:val="en-US" w:eastAsia="zh-CN"/>
        </w:rPr>
        <w:t>10</w:t>
      </w:r>
      <w:r>
        <w:rPr>
          <w:b/>
          <w:bCs/>
          <w:lang w:val="en-US" w:eastAsia="zh-CN"/>
        </w:rPr>
        <w:t>a: RAN3 sends reply LS to SA3, inform SA3 of RAN3’s agreement.</w:t>
      </w:r>
    </w:p>
    <w:p>
      <w:pPr>
        <w:rPr>
          <w:b/>
          <w:bCs/>
          <w:lang w:val="en-US" w:eastAsia="zh-CN"/>
        </w:rPr>
      </w:pPr>
      <w:r>
        <w:rPr>
          <w:rFonts w:hint="eastAsia"/>
          <w:b/>
          <w:bCs/>
          <w:lang w:val="en-US" w:eastAsia="zh-CN"/>
        </w:rPr>
        <w:t xml:space="preserve">Proposal 11: </w:t>
      </w:r>
      <w:r>
        <w:rPr>
          <w:b/>
          <w:bCs/>
          <w:lang w:val="en-US" w:eastAsia="zh-CN"/>
        </w:rPr>
        <w:t>the candidate LTM gNB can inform the source NG-RAN node that the UE has successfully accessed even if it is not the target LTM NG-RAN node</w:t>
      </w:r>
      <w:r>
        <w:rPr>
          <w:rFonts w:hint="eastAsia"/>
          <w:b/>
          <w:bCs/>
          <w:lang w:val="en-US" w:eastAsia="zh-CN"/>
        </w:rPr>
        <w:t xml:space="preserve"> which has not received</w:t>
      </w:r>
      <w:r>
        <w:rPr>
          <w:b/>
          <w:bCs/>
          <w:lang w:val="en-US" w:eastAsia="zh-CN"/>
        </w:rPr>
        <w:t xml:space="preserve"> the CELL SWITCH NOTIFICATION message.</w:t>
      </w:r>
    </w:p>
    <w:p>
      <w:pPr>
        <w:rPr>
          <w:b/>
          <w:bCs/>
          <w:lang w:val="en-US" w:eastAsia="zh-CN"/>
        </w:rPr>
      </w:pPr>
      <w:r>
        <w:rPr>
          <w:rFonts w:hint="eastAsia"/>
          <w:b/>
          <w:bCs/>
          <w:lang w:val="en-US" w:eastAsia="zh-CN"/>
        </w:rPr>
        <w:t>Proposal 11a: add a note in the C-Plane Handling of inter-gNB L1/L2 Triggered Mobility procedure specified in the TS38.300 as below:</w:t>
      </w:r>
    </w:p>
    <w:p>
      <w:pPr>
        <w:pStyle w:val="B10"/>
        <w:ind w:leftChars="141" w:left="1165" w:hangingChars="440" w:hanging="883"/>
        <w:rPr>
          <w:lang w:val="en-US" w:eastAsia="zh-CN"/>
        </w:rPr>
      </w:pPr>
      <w:r>
        <w:rPr>
          <w:b/>
          <w:bCs/>
          <w:lang w:val="en-US" w:eastAsia="zh-CN"/>
        </w:rPr>
        <w:t xml:space="preserve">NOTE:   The candidate gNB without receiving the CELL SWITCH NOTIFICATION message can also send the HANDOVER SUCCESS message to the source gNB in case the UE has successfully accessed the candidate gNB. </w:t>
      </w:r>
    </w:p>
    <w:p>
      <w:pPr>
        <w:pStyle w:val="1"/>
        <w:numPr>
          <w:ilvl w:val="0"/>
          <w:numId w:val="5"/>
        </w:numPr>
        <w:rPr>
          <w:lang w:eastAsia="zh-CN"/>
        </w:rPr>
      </w:pPr>
      <w:bookmarkStart w:id="5" w:name="_CR9_1_1_13"/>
      <w:bookmarkEnd w:id="5"/>
      <w:r>
        <w:rPr>
          <w:lang w:eastAsia="zh-CN"/>
        </w:rPr>
        <w:t>TP to 38.423</w:t>
      </w:r>
    </w:p>
    <w:p>
      <w:pPr>
        <w:rPr>
          <w:lang w:eastAsia="zh-CN"/>
        </w:rPr>
      </w:pPr>
    </w:p>
    <w:p>
      <w:pPr>
        <w:pStyle w:val="Proposal"/>
        <w:rPr>
          <w:rFonts w:eastAsiaTheme="minorEastAsia"/>
          <w:color w:val="FF0000"/>
          <w:lang w:eastAsia="zh-CN"/>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========&lt;Start of change&gt;=================================</w:t>
      </w:r>
    </w:p>
    <w:p>
      <w:pPr>
        <w:rPr>
          <w:lang w:eastAsia="zh-CN"/>
        </w:rPr>
      </w:pPr>
    </w:p>
    <w:p>
      <w:pPr>
        <w:pStyle w:val="2"/>
        <w:ind w:left="576" w:hanging="576"/>
      </w:pPr>
      <w:bookmarkStart w:id="6" w:name="_Toc98868024"/>
      <w:bookmarkStart w:id="7" w:name="_Toc105174308"/>
      <w:bookmarkStart w:id="8" w:name="_Toc113824966"/>
      <w:bookmarkStart w:id="9" w:name="_Toc175587305"/>
      <w:bookmarkStart w:id="10" w:name="_Toc106109145"/>
      <w:r>
        <w:lastRenderedPageBreak/>
        <w:t>8.x</w:t>
      </w:r>
      <w:r>
        <w:tab/>
        <w:t xml:space="preserve">Procedures for </w:t>
      </w:r>
      <w:bookmarkEnd w:id="6"/>
      <w:bookmarkEnd w:id="7"/>
      <w:bookmarkEnd w:id="8"/>
      <w:bookmarkEnd w:id="9"/>
      <w:bookmarkEnd w:id="10"/>
      <w:r>
        <w:t>L1/L2 Triggered Mobility</w:t>
      </w:r>
    </w:p>
    <w:p>
      <w:pPr>
        <w:pStyle w:val="3"/>
      </w:pPr>
      <w:bookmarkStart w:id="11" w:name="_Hlk44411567"/>
      <w:bookmarkStart w:id="12" w:name="_Toc105174492"/>
      <w:bookmarkStart w:id="13" w:name="_Toc44497493"/>
      <w:bookmarkStart w:id="14" w:name="_Toc51850580"/>
      <w:bookmarkStart w:id="15" w:name="_Toc97904143"/>
      <w:bookmarkStart w:id="16" w:name="_Toc88653787"/>
      <w:bookmarkStart w:id="17" w:name="_Toc74151315"/>
      <w:bookmarkStart w:id="18" w:name="_Toc45901501"/>
      <w:bookmarkStart w:id="19" w:name="_Toc98868208"/>
      <w:bookmarkStart w:id="20" w:name="_Toc64447126"/>
      <w:bookmarkStart w:id="21" w:name="_Toc184820616"/>
      <w:bookmarkStart w:id="22" w:name="_Toc106109329"/>
      <w:bookmarkStart w:id="23" w:name="_Toc56693583"/>
      <w:bookmarkStart w:id="24" w:name="_Toc45107881"/>
      <w:bookmarkStart w:id="25" w:name="_Toc113825150"/>
      <w:bookmarkStart w:id="26" w:name="_Toc66286620"/>
      <w:r>
        <w:t>8.2.8</w:t>
      </w:r>
      <w:r>
        <w:tab/>
        <w:t>Handover Success</w:t>
      </w:r>
    </w:p>
    <w:p>
      <w:pPr>
        <w:pStyle w:val="4"/>
      </w:pPr>
      <w:r>
        <w:t>8.2.8.1</w:t>
      </w:r>
      <w:r>
        <w:tab/>
        <w:t>General</w:t>
      </w:r>
    </w:p>
    <w:p>
      <w:r>
        <w:t>The Handover Success procedure is used during a conditional handover</w:t>
      </w:r>
      <w:del w:id="27" w:author="ZTE" w:date="2025-03-26T20:22:00Z">
        <w:r>
          <w:rPr>
            <w:lang w:val="en-US"/>
          </w:rPr>
          <w:delText xml:space="preserve"> or</w:delText>
        </w:r>
      </w:del>
      <w:ins w:id="28" w:author="ZTE" w:date="2025-03-26T20:22:00Z">
        <w:r>
          <w:rPr>
            <w:rFonts w:hint="eastAsia"/>
            <w:lang w:val="en-US" w:eastAsia="zh-CN"/>
          </w:rPr>
          <w:t>,</w:t>
        </w:r>
      </w:ins>
      <w:r>
        <w:t xml:space="preserve"> a DAPS handover</w:t>
      </w:r>
      <w:ins w:id="29" w:author="ZTE" w:date="2025-03-26T20:22:00Z">
        <w:r>
          <w:rPr>
            <w:rFonts w:hint="eastAsia"/>
            <w:lang w:val="en-US" w:eastAsia="zh-CN"/>
          </w:rPr>
          <w:t xml:space="preserve"> or LTM</w:t>
        </w:r>
      </w:ins>
      <w:r>
        <w:t xml:space="preserve"> to enable a target NG-RAN node to inform the source NG-RAN node that the UE has successfully accessed the target NG-RAN node</w:t>
      </w:r>
      <w:r>
        <w:rPr>
          <w:rFonts w:hint="eastAsia"/>
          <w:lang w:val="en-US" w:eastAsia="zh-CN"/>
        </w:rPr>
        <w:t>.</w:t>
      </w:r>
    </w:p>
    <w:p>
      <w:r>
        <w:t xml:space="preserve">The procedure uses </w:t>
      </w:r>
      <w:r>
        <w:rPr>
          <w:lang w:eastAsia="zh-CN"/>
        </w:rPr>
        <w:t>UE-associated signalling</w:t>
      </w:r>
      <w:r>
        <w:t>.</w:t>
      </w:r>
    </w:p>
    <w:p>
      <w:pPr>
        <w:pStyle w:val="4"/>
      </w:pPr>
      <w:r>
        <w:t>8.2.8.2</w:t>
      </w:r>
      <w:r>
        <w:tab/>
        <w:t>Successful Operation</w:t>
      </w:r>
    </w:p>
    <w:p>
      <w:pPr>
        <w:pStyle w:val="TH"/>
      </w:pPr>
      <w:r>
        <w:object w:dxaOrig="6810" w:dyaOrig="2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pt;height:127.15pt" o:ole="">
            <v:imagedata r:id="rId11" o:title=""/>
          </v:shape>
          <o:OLEObject Type="Embed" ProgID="Visio.Drawing.15" ShapeID="_x0000_i1025" DrawAspect="Content" ObjectID="_1804657659" r:id="rId12"/>
        </w:object>
      </w:r>
    </w:p>
    <w:p>
      <w:pPr>
        <w:pStyle w:val="TF"/>
      </w:pPr>
      <w:r>
        <w:t>Figure 8.2.8.2-1: Handover Success, successful operation</w:t>
      </w:r>
    </w:p>
    <w:p>
      <w:r>
        <w:t>The target NG-RAN node initiates the procedure by sending the HANDOVER SUCCESS message to the source NG-RAN node.</w:t>
      </w:r>
    </w:p>
    <w:p>
      <w:r>
        <w:t>If late data forwarding was configured for this UE, the source NG-RAN node shall start data forwarding using the tunnel information related to the global target cell ID provided in the HANDOVER SUCCESS message.</w:t>
      </w:r>
    </w:p>
    <w:p>
      <w:r>
        <w:t>When the source NG-RAN node receives the HANDOVER SUCCESS message, it shall consider all other CHO preparations accepted for this UE under the same UE-associated signalling connection in the target NG-RAN node as cancelled.</w:t>
      </w:r>
    </w:p>
    <w:p>
      <w:pPr>
        <w:rPr>
          <w:lang w:val="sv-SE"/>
        </w:rPr>
      </w:pPr>
      <w:r>
        <w:rPr>
          <w:b/>
          <w:bCs/>
          <w:lang w:val="en-US"/>
        </w:rPr>
        <w:t>Interactions with other procedures</w:t>
      </w:r>
    </w:p>
    <w:p>
      <w:pPr>
        <w:rPr>
          <w:lang w:val="en-US"/>
        </w:rPr>
      </w:pPr>
      <w:r>
        <w:rPr>
          <w:lang w:val="en-US"/>
        </w:rPr>
        <w:t>If a CONDITIONAL HANDOVER CANCEL message was received for this UE prior the reception of the HANDOVER SUCCESS message, the source NG-RAN node shall consider that the UE successfully executed the handover.</w:t>
      </w:r>
    </w:p>
    <w:p>
      <w:pPr>
        <w:rPr>
          <w:lang w:val="en-US"/>
        </w:rPr>
      </w:pPr>
      <w:r>
        <w:rPr>
          <w:lang w:val="en-US"/>
        </w:rPr>
        <w:t xml:space="preserve">The source NG-RAN node </w:t>
      </w:r>
      <w:r>
        <w:t>may initiate Handover Cancel procedure towards the other signalling connections or other candidate target NG-RAN nodes for this UE, if any.</w:t>
      </w:r>
    </w:p>
    <w:p>
      <w:pPr>
        <w:pStyle w:val="4"/>
      </w:pPr>
      <w:r>
        <w:t>8.2.8.3</w:t>
      </w:r>
      <w:r>
        <w:tab/>
        <w:t>Unsuccessful Operation</w:t>
      </w:r>
    </w:p>
    <w:p>
      <w:r>
        <w:t>Not applicable.</w:t>
      </w:r>
    </w:p>
    <w:p>
      <w:pPr>
        <w:pStyle w:val="4"/>
      </w:pPr>
      <w:r>
        <w:t>8.2.8.4</w:t>
      </w:r>
      <w:r>
        <w:tab/>
        <w:t>Abnormal Conditions</w:t>
      </w:r>
    </w:p>
    <w:p>
      <w:r>
        <w:t>If the HANDOVER SUCCESS message refers to a context that does not exist, the source NG-RAN node shall ignore the message.</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Pr>
        <w:widowControl w:val="0"/>
      </w:pPr>
    </w:p>
    <w:p>
      <w:pPr>
        <w:ind w:left="576" w:hanging="576"/>
      </w:pPr>
    </w:p>
    <w:p>
      <w:pPr>
        <w:pStyle w:val="3"/>
        <w:ind w:left="720" w:hanging="720"/>
        <w:rPr>
          <w:ins w:id="30" w:author="ZTE" w:date="2025-03-05T05:49:00Z"/>
        </w:rPr>
      </w:pPr>
      <w:bookmarkStart w:id="31" w:name="_CR8_3_1"/>
      <w:bookmarkStart w:id="32" w:name="_Toc51850436"/>
      <w:bookmarkStart w:id="33" w:name="_Toc64446982"/>
      <w:bookmarkStart w:id="34" w:name="_Toc29991271"/>
      <w:bookmarkStart w:id="35" w:name="_Toc20955084"/>
      <w:bookmarkStart w:id="36" w:name="_Toc36555671"/>
      <w:bookmarkStart w:id="37" w:name="_Toc113824967"/>
      <w:bookmarkStart w:id="38" w:name="_Toc45901357"/>
      <w:bookmarkStart w:id="39" w:name="_Toc106109146"/>
      <w:bookmarkStart w:id="40" w:name="_Toc175587306"/>
      <w:bookmarkStart w:id="41" w:name="_Toc56693439"/>
      <w:bookmarkStart w:id="42" w:name="_Toc97903999"/>
      <w:bookmarkStart w:id="43" w:name="_Toc44497349"/>
      <w:bookmarkStart w:id="44" w:name="_Toc105174309"/>
      <w:bookmarkStart w:id="45" w:name="_Toc66286476"/>
      <w:bookmarkStart w:id="46" w:name="_Toc88653643"/>
      <w:bookmarkStart w:id="47" w:name="_Toc98868025"/>
      <w:bookmarkStart w:id="48" w:name="_Toc45107737"/>
      <w:bookmarkStart w:id="49" w:name="_Toc74151171"/>
      <w:bookmarkEnd w:id="31"/>
      <w:ins w:id="50" w:author="ZTE" w:date="2025-03-05T05:49:00Z">
        <w:r>
          <w:t>8.x.</w:t>
        </w:r>
      </w:ins>
      <w:ins w:id="51" w:author="ZTE" w:date="2025-03-05T06:37:00Z">
        <w:r>
          <w:t>2</w:t>
        </w:r>
      </w:ins>
      <w:ins w:id="52" w:author="ZTE" w:date="2025-03-05T05:49:00Z">
        <w:r>
          <w:tab/>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t xml:space="preserve">LTM </w:t>
        </w:r>
      </w:ins>
      <w:ins w:id="53" w:author="ZTE" w:date="2025-03-05T06:48:00Z">
        <w:r>
          <w:t>Resource</w:t>
        </w:r>
      </w:ins>
      <w:ins w:id="54" w:author="ZTE" w:date="2025-03-05T05:52:00Z">
        <w:r>
          <w:t xml:space="preserve"> Activation</w:t>
        </w:r>
      </w:ins>
    </w:p>
    <w:p>
      <w:pPr>
        <w:widowControl w:val="0"/>
        <w:rPr>
          <w:ins w:id="55" w:author="ZTE" w:date="2025-03-05T05:49:00Z"/>
          <w:i/>
          <w:iCs/>
        </w:rPr>
      </w:pPr>
      <w:ins w:id="56" w:author="ZTE" w:date="2025-03-05T05:49:00Z">
        <w:r>
          <w:rPr>
            <w:i/>
            <w:iCs/>
            <w:highlight w:val="yellow"/>
          </w:rPr>
          <w:t>Editor’s note: Details need to be continued.</w:t>
        </w:r>
      </w:ins>
    </w:p>
    <w:p>
      <w:pPr>
        <w:pStyle w:val="4"/>
        <w:ind w:left="864" w:hanging="864"/>
        <w:rPr>
          <w:ins w:id="57" w:author="ZTE" w:date="2025-03-05T05:49:00Z"/>
          <w:lang w:val="en-US" w:eastAsia="zh-CN"/>
        </w:rPr>
      </w:pPr>
      <w:bookmarkStart w:id="58" w:name="_CR8_3_1_1"/>
      <w:bookmarkStart w:id="59" w:name="_Toc36555672"/>
      <w:bookmarkStart w:id="60" w:name="_Toc66286477"/>
      <w:bookmarkStart w:id="61" w:name="_Toc98868026"/>
      <w:bookmarkStart w:id="62" w:name="_Toc45901358"/>
      <w:bookmarkStart w:id="63" w:name="_Toc88653644"/>
      <w:bookmarkStart w:id="64" w:name="_Toc45107738"/>
      <w:bookmarkStart w:id="65" w:name="_Toc20955085"/>
      <w:bookmarkStart w:id="66" w:name="_Toc29991272"/>
      <w:bookmarkStart w:id="67" w:name="_Toc74151172"/>
      <w:bookmarkStart w:id="68" w:name="_Toc56693440"/>
      <w:bookmarkStart w:id="69" w:name="_Toc105174310"/>
      <w:bookmarkStart w:id="70" w:name="_Toc113824968"/>
      <w:bookmarkStart w:id="71" w:name="_Toc51850437"/>
      <w:bookmarkStart w:id="72" w:name="_Toc64446983"/>
      <w:bookmarkStart w:id="73" w:name="_Toc44497350"/>
      <w:bookmarkStart w:id="74" w:name="_Toc97904000"/>
      <w:bookmarkStart w:id="75" w:name="_Toc175587307"/>
      <w:bookmarkStart w:id="76" w:name="_Toc106109147"/>
      <w:bookmarkEnd w:id="58"/>
      <w:ins w:id="77" w:author="ZTE" w:date="2025-03-05T05:49:00Z">
        <w:r>
          <w:lastRenderedPageBreak/>
          <w:t>8.x.</w:t>
        </w:r>
      </w:ins>
      <w:ins w:id="78" w:author="ZTE" w:date="2025-03-05T06:37:00Z">
        <w:r>
          <w:t>2</w:t>
        </w:r>
      </w:ins>
      <w:ins w:id="79" w:author="ZTE" w:date="2025-03-05T05:49:00Z">
        <w:r>
          <w:t>.1</w:t>
        </w:r>
        <w:r>
          <w:tab/>
          <w:t>General</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ins>
    </w:p>
    <w:p>
      <w:pPr>
        <w:rPr>
          <w:ins w:id="80" w:author="ZTE" w:date="2025-03-05T05:49:00Z"/>
        </w:rPr>
      </w:pPr>
      <w:ins w:id="81" w:author="ZTE" w:date="2025-03-05T05:49:00Z">
        <w:r>
          <w:t xml:space="preserve">The purpose of the </w:t>
        </w:r>
        <w:r>
          <w:rPr>
            <w:lang w:eastAsia="zh-CN"/>
          </w:rPr>
          <w:t xml:space="preserve">LTM </w:t>
        </w:r>
      </w:ins>
      <w:ins w:id="82" w:author="ZTE" w:date="2025-03-05T06:45:00Z">
        <w:r>
          <w:rPr>
            <w:lang w:eastAsia="zh-CN"/>
          </w:rPr>
          <w:t>Resource</w:t>
        </w:r>
      </w:ins>
      <w:ins w:id="83" w:author="ZTE" w:date="2025-03-05T05:49:00Z">
        <w:r>
          <w:rPr>
            <w:lang w:eastAsia="zh-CN"/>
          </w:rPr>
          <w:t xml:space="preserve"> </w:t>
        </w:r>
      </w:ins>
      <w:ins w:id="84" w:author="ZTE" w:date="2025-03-05T05:52:00Z">
        <w:r>
          <w:rPr>
            <w:lang w:eastAsia="zh-CN"/>
          </w:rPr>
          <w:t>Activation</w:t>
        </w:r>
      </w:ins>
      <w:ins w:id="85" w:author="ZTE" w:date="2025-03-05T05:49:00Z">
        <w:r>
          <w:rPr>
            <w:lang w:eastAsia="zh-CN"/>
          </w:rPr>
          <w:t xml:space="preserve"> procedure </w:t>
        </w:r>
        <w:r>
          <w:t xml:space="preserve">is to </w:t>
        </w:r>
      </w:ins>
      <w:ins w:id="86" w:author="ZTE" w:date="2025-03-05T05:52:00Z">
        <w:r>
          <w:t>activate</w:t>
        </w:r>
      </w:ins>
      <w:ins w:id="87" w:author="ZTE" w:date="2025-03-05T05:49:00Z">
        <w:r>
          <w:t xml:space="preserve"> LTM </w:t>
        </w:r>
      </w:ins>
      <w:ins w:id="88" w:author="ZTE" w:date="2025-03-05T06:17:00Z">
        <w:r>
          <w:t>resource</w:t>
        </w:r>
      </w:ins>
      <w:ins w:id="89" w:author="ZTE" w:date="2025-03-05T06:49:00Z">
        <w:r>
          <w:t>s</w:t>
        </w:r>
      </w:ins>
      <w:ins w:id="90" w:author="ZTE" w:date="2025-03-05T05:49:00Z">
        <w:r>
          <w:t>. The procedure uses UE associated signalling.</w:t>
        </w:r>
      </w:ins>
    </w:p>
    <w:p>
      <w:pPr>
        <w:rPr>
          <w:ins w:id="91" w:author="ZTE" w:date="2025-03-05T05:49:00Z"/>
        </w:rPr>
      </w:pPr>
    </w:p>
    <w:p>
      <w:pPr>
        <w:pStyle w:val="4"/>
        <w:ind w:left="864" w:hanging="864"/>
        <w:rPr>
          <w:ins w:id="92" w:author="ZTE" w:date="2025-03-05T05:49:00Z"/>
        </w:rPr>
      </w:pPr>
      <w:bookmarkStart w:id="93" w:name="_Toc36556819"/>
      <w:bookmarkStart w:id="94" w:name="_Toc20955788"/>
      <w:bookmarkStart w:id="95" w:name="_Toc105510628"/>
      <w:bookmarkStart w:id="96" w:name="_Toc97910609"/>
      <w:bookmarkStart w:id="97" w:name="_Toc81383064"/>
      <w:bookmarkStart w:id="98" w:name="_Toc64448548"/>
      <w:bookmarkStart w:id="99" w:name="_Toc106109700"/>
      <w:bookmarkStart w:id="100" w:name="_Toc175588656"/>
      <w:bookmarkStart w:id="101" w:name="_Toc29892882"/>
      <w:bookmarkStart w:id="102" w:name="_Toc105927160"/>
      <w:bookmarkStart w:id="103" w:name="_Toc74154320"/>
      <w:bookmarkStart w:id="104" w:name="_Toc120123980"/>
      <w:bookmarkStart w:id="105" w:name="_Toc99038248"/>
      <w:bookmarkStart w:id="106" w:name="_Toc99730509"/>
      <w:bookmarkStart w:id="107" w:name="_Toc45832205"/>
      <w:bookmarkStart w:id="108" w:name="_Toc66289207"/>
      <w:bookmarkStart w:id="109" w:name="_Toc113835137"/>
      <w:bookmarkStart w:id="110" w:name="_Toc51763385"/>
      <w:bookmarkStart w:id="111" w:name="_Toc88657697"/>
      <w:ins w:id="112" w:author="ZTE" w:date="2025-03-05T05:49:00Z">
        <w:r>
          <w:t>8.x.</w:t>
        </w:r>
      </w:ins>
      <w:ins w:id="113" w:author="ZTE" w:date="2025-03-05T06:37:00Z">
        <w:r>
          <w:t>2</w:t>
        </w:r>
      </w:ins>
      <w:ins w:id="114" w:author="ZTE" w:date="2025-03-05T05:49:00Z">
        <w:r>
          <w:t>.2</w:t>
        </w:r>
        <w:r>
          <w:tab/>
          <w:t>Successful Operation</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ins>
    </w:p>
    <w:p>
      <w:pPr>
        <w:jc w:val="center"/>
        <w:rPr>
          <w:ins w:id="115" w:author="ZTE" w:date="2025-03-05T05:49:00Z"/>
        </w:rPr>
      </w:pPr>
      <w:ins w:id="116" w:author="ZTE" w:date="2025-03-05T05:49:00Z">
        <w:r>
          <w:object w:dxaOrig="6900" w:dyaOrig="1654">
            <v:shape id="_x0000_i1026" type="#_x0000_t75" style="width:345pt;height:82.9pt" o:ole="">
              <v:imagedata r:id="rId13" o:title=""/>
            </v:shape>
            <o:OLEObject Type="Embed" ProgID="Mscgen.Chart" ShapeID="_x0000_i1026" DrawAspect="Content" ObjectID="_1804657660" r:id="rId14"/>
          </w:object>
        </w:r>
      </w:ins>
    </w:p>
    <w:p>
      <w:pPr>
        <w:pStyle w:val="TF"/>
        <w:rPr>
          <w:ins w:id="117" w:author="ZTE" w:date="2025-03-05T05:49:00Z"/>
        </w:rPr>
      </w:pPr>
      <w:ins w:id="118" w:author="ZTE" w:date="2025-03-05T05:49:00Z">
        <w:r>
          <w:t xml:space="preserve">Figure 8.x.1.2-1: LTM Configuration </w:t>
        </w:r>
      </w:ins>
      <w:ins w:id="119" w:author="ZTE" w:date="2025-03-05T05:56:00Z">
        <w:r>
          <w:t>Activate</w:t>
        </w:r>
      </w:ins>
      <w:ins w:id="120" w:author="ZTE" w:date="2025-03-05T05:49:00Z">
        <w:r>
          <w:t xml:space="preserve"> procedure. Successful </w:t>
        </w:r>
        <w:r>
          <w:rPr>
            <w:rFonts w:eastAsia="MS Mincho"/>
          </w:rPr>
          <w:t>o</w:t>
        </w:r>
        <w:r>
          <w:t>peration</w:t>
        </w:r>
      </w:ins>
    </w:p>
    <w:p>
      <w:pPr>
        <w:rPr>
          <w:ins w:id="121" w:author="ZTE" w:date="2025-03-05T05:49:00Z"/>
        </w:rPr>
      </w:pPr>
      <w:ins w:id="122" w:author="ZTE" w:date="2025-03-05T05:49:00Z">
        <w:r>
          <w:t xml:space="preserve">The </w:t>
        </w:r>
      </w:ins>
      <w:ins w:id="123" w:author="ZTE" w:date="2025-03-05T05:56:00Z">
        <w:r>
          <w:t xml:space="preserve">Source </w:t>
        </w:r>
      </w:ins>
      <w:ins w:id="124" w:author="ZTE" w:date="2025-03-05T05:49:00Z">
        <w:r>
          <w:t xml:space="preserve">NG-RAN node initiates the procedure by sending the LTM </w:t>
        </w:r>
      </w:ins>
      <w:ins w:id="125" w:author="ZTE" w:date="2025-03-05T06:46:00Z">
        <w:r>
          <w:t>RESOURCE</w:t>
        </w:r>
      </w:ins>
      <w:ins w:id="126" w:author="ZTE" w:date="2025-03-05T05:49:00Z">
        <w:r>
          <w:t xml:space="preserve"> </w:t>
        </w:r>
      </w:ins>
      <w:ins w:id="127" w:author="ZTE" w:date="2025-03-05T05:56:00Z">
        <w:r>
          <w:t>ACTIVATION</w:t>
        </w:r>
      </w:ins>
      <w:ins w:id="128" w:author="ZTE" w:date="2025-03-05T06:06:00Z">
        <w:r>
          <w:t xml:space="preserve"> REQUEST</w:t>
        </w:r>
      </w:ins>
      <w:ins w:id="129" w:author="ZTE" w:date="2025-03-05T05:49:00Z">
        <w:r>
          <w:t xml:space="preserve"> message to </w:t>
        </w:r>
      </w:ins>
      <w:ins w:id="130" w:author="ZTE" w:date="2025-03-05T06:26:00Z">
        <w:r>
          <w:t>Target</w:t>
        </w:r>
      </w:ins>
      <w:ins w:id="131" w:author="ZTE" w:date="2025-03-05T05:56:00Z">
        <w:r>
          <w:t xml:space="preserve"> </w:t>
        </w:r>
      </w:ins>
      <w:ins w:id="132" w:author="ZTE" w:date="2025-03-05T05:49:00Z">
        <w:r>
          <w:t>NG-RAN node.</w:t>
        </w:r>
      </w:ins>
    </w:p>
    <w:p>
      <w:pPr>
        <w:rPr>
          <w:ins w:id="133" w:author="ZTE" w:date="2025-03-05T05:49:00Z"/>
        </w:rPr>
      </w:pPr>
      <w:ins w:id="134" w:author="ZTE" w:date="2025-03-05T05:49:00Z">
        <w:r>
          <w:t xml:space="preserve">The LTM </w:t>
        </w:r>
      </w:ins>
      <w:ins w:id="135" w:author="ZTE" w:date="2025-03-05T06:47:00Z">
        <w:r>
          <w:t>RESOURCE</w:t>
        </w:r>
      </w:ins>
      <w:ins w:id="136" w:author="ZTE" w:date="2025-03-05T05:49:00Z">
        <w:r>
          <w:t xml:space="preserve"> </w:t>
        </w:r>
      </w:ins>
      <w:ins w:id="137" w:author="ZTE" w:date="2025-03-05T06:01:00Z">
        <w:r>
          <w:t>ACTIVATION</w:t>
        </w:r>
      </w:ins>
      <w:ins w:id="138" w:author="ZTE" w:date="2025-03-05T05:49:00Z">
        <w:r>
          <w:t xml:space="preserve"> </w:t>
        </w:r>
      </w:ins>
      <w:ins w:id="139" w:author="ZTE" w:date="2025-03-05T06:06:00Z">
        <w:r>
          <w:t xml:space="preserve">REQUEST </w:t>
        </w:r>
      </w:ins>
      <w:ins w:id="140" w:author="ZTE" w:date="2025-03-05T05:49:00Z">
        <w:r>
          <w:t>message may contain:</w:t>
        </w:r>
      </w:ins>
    </w:p>
    <w:p>
      <w:pPr>
        <w:pStyle w:val="B10"/>
        <w:rPr>
          <w:ins w:id="141" w:author="ZTE" w:date="2025-03-05T05:49:00Z"/>
        </w:rPr>
      </w:pPr>
      <w:ins w:id="142" w:author="ZTE" w:date="2025-03-05T05:49:00Z">
        <w:r>
          <w:t>-</w:t>
        </w:r>
        <w:r>
          <w:tab/>
          <w:t xml:space="preserve">the </w:t>
        </w:r>
      </w:ins>
      <w:ins w:id="143" w:author="ZTE" w:date="2025-03-05T06:02:00Z">
        <w:r>
          <w:rPr>
            <w:i/>
            <w:iCs/>
          </w:rPr>
          <w:t>S</w:t>
        </w:r>
      </w:ins>
      <w:ins w:id="144" w:author="ZTE" w:date="2025-03-05T06:03:00Z">
        <w:r>
          <w:rPr>
            <w:i/>
            <w:iCs/>
          </w:rPr>
          <w:t xml:space="preserve">P CSI-RS activation indicator </w:t>
        </w:r>
      </w:ins>
      <w:ins w:id="145" w:author="ZTE" w:date="2025-03-05T05:49:00Z">
        <w:r>
          <w:t>IE;</w:t>
        </w:r>
      </w:ins>
    </w:p>
    <w:p>
      <w:pPr>
        <w:pStyle w:val="B10"/>
        <w:rPr>
          <w:ins w:id="146" w:author="ZTE" w:date="2025-03-05T05:49:00Z"/>
        </w:rPr>
      </w:pPr>
      <w:ins w:id="147" w:author="ZTE" w:date="2025-03-05T05:49:00Z">
        <w:r>
          <w:t>-</w:t>
        </w:r>
        <w:r>
          <w:tab/>
          <w:t>the</w:t>
        </w:r>
        <w:r>
          <w:rPr>
            <w:i/>
            <w:iCs/>
          </w:rPr>
          <w:t xml:space="preserve"> </w:t>
        </w:r>
      </w:ins>
      <w:ins w:id="148" w:author="ZTE" w:date="2025-03-05T06:50:00Z">
        <w:r>
          <w:rPr>
            <w:i/>
            <w:iCs/>
          </w:rPr>
          <w:t>requested</w:t>
        </w:r>
      </w:ins>
      <w:ins w:id="149" w:author="ZTE" w:date="2025-03-05T06:04:00Z">
        <w:r>
          <w:rPr>
            <w:i/>
            <w:iCs/>
          </w:rPr>
          <w:t xml:space="preserve"> SP CSI-RS </w:t>
        </w:r>
      </w:ins>
      <w:ins w:id="150" w:author="ZTE" w:date="2025-03-05T06:05:00Z">
        <w:r>
          <w:rPr>
            <w:i/>
            <w:iCs/>
          </w:rPr>
          <w:t>resource</w:t>
        </w:r>
      </w:ins>
      <w:ins w:id="151" w:author="ZTE" w:date="2025-03-05T05:49:00Z">
        <w:r>
          <w:rPr>
            <w:i/>
            <w:iCs/>
          </w:rPr>
          <w:t xml:space="preserve"> </w:t>
        </w:r>
        <w:r>
          <w:t>IE;</w:t>
        </w:r>
      </w:ins>
    </w:p>
    <w:p>
      <w:pPr>
        <w:rPr>
          <w:ins w:id="152" w:author="ZTE" w:date="2025-03-05T06:33:00Z"/>
        </w:rPr>
      </w:pPr>
      <w:ins w:id="153" w:author="ZTE" w:date="2025-03-05T06:33:00Z">
        <w:r>
          <w:t xml:space="preserve">The LTM </w:t>
        </w:r>
      </w:ins>
      <w:ins w:id="154" w:author="ZTE" w:date="2025-03-05T06:47:00Z">
        <w:r>
          <w:t>RESOURCE</w:t>
        </w:r>
      </w:ins>
      <w:ins w:id="155" w:author="ZTE" w:date="2025-03-05T06:33:00Z">
        <w:r>
          <w:t xml:space="preserve"> ACTIVATION RESPONSE message may contain:</w:t>
        </w:r>
      </w:ins>
    </w:p>
    <w:p>
      <w:pPr>
        <w:pStyle w:val="B10"/>
        <w:rPr>
          <w:ins w:id="156" w:author="ZTE" w:date="2025-03-05T06:33:00Z"/>
        </w:rPr>
      </w:pPr>
      <w:ins w:id="157" w:author="ZTE" w:date="2025-03-05T06:33:00Z">
        <w:r>
          <w:t>-</w:t>
        </w:r>
        <w:r>
          <w:tab/>
          <w:t xml:space="preserve">the </w:t>
        </w:r>
        <w:r>
          <w:rPr>
            <w:i/>
            <w:iCs/>
          </w:rPr>
          <w:t xml:space="preserve">SP CSI-RS activation indicator </w:t>
        </w:r>
        <w:r>
          <w:t>IE;</w:t>
        </w:r>
      </w:ins>
    </w:p>
    <w:p>
      <w:pPr>
        <w:pStyle w:val="B10"/>
        <w:rPr>
          <w:ins w:id="158" w:author="ZTE" w:date="2025-03-05T06:33:00Z"/>
        </w:rPr>
      </w:pPr>
      <w:ins w:id="159" w:author="ZTE" w:date="2025-03-05T06:33:00Z">
        <w:r>
          <w:t>-</w:t>
        </w:r>
        <w:r>
          <w:tab/>
          <w:t xml:space="preserve">the </w:t>
        </w:r>
      </w:ins>
      <w:ins w:id="160" w:author="ZTE" w:date="2025-03-05T06:51:00Z">
        <w:r>
          <w:rPr>
            <w:i/>
            <w:iCs/>
          </w:rPr>
          <w:t xml:space="preserve">activated </w:t>
        </w:r>
      </w:ins>
      <w:ins w:id="161" w:author="ZTE" w:date="2025-03-05T06:33:00Z">
        <w:r>
          <w:rPr>
            <w:i/>
            <w:iCs/>
          </w:rPr>
          <w:t xml:space="preserve">SP CSI-RS resource </w:t>
        </w:r>
        <w:r>
          <w:t>IE;</w:t>
        </w:r>
      </w:ins>
    </w:p>
    <w:p>
      <w:pPr>
        <w:rPr>
          <w:ins w:id="162" w:author="ZTE" w:date="2025-03-05T05:49:00Z"/>
          <w:snapToGrid w:val="0"/>
        </w:rPr>
      </w:pPr>
    </w:p>
    <w:p>
      <w:pPr>
        <w:pStyle w:val="4"/>
        <w:ind w:left="864" w:hanging="864"/>
        <w:rPr>
          <w:ins w:id="163" w:author="ZTE" w:date="2025-03-05T05:49:00Z"/>
        </w:rPr>
      </w:pPr>
      <w:bookmarkStart w:id="164" w:name="_Toc175588643"/>
      <w:ins w:id="165" w:author="ZTE" w:date="2025-03-05T05:49:00Z">
        <w:r>
          <w:t>8.x.</w:t>
        </w:r>
      </w:ins>
      <w:ins w:id="166" w:author="ZTE" w:date="2025-03-05T06:37:00Z">
        <w:r>
          <w:t>2</w:t>
        </w:r>
      </w:ins>
      <w:ins w:id="167" w:author="ZTE" w:date="2025-03-05T05:49:00Z">
        <w:r>
          <w:t>.3</w:t>
        </w:r>
        <w:r>
          <w:tab/>
          <w:t>Unsuccessful Operation</w:t>
        </w:r>
        <w:bookmarkEnd w:id="164"/>
      </w:ins>
    </w:p>
    <w:p>
      <w:pPr>
        <w:jc w:val="center"/>
        <w:rPr>
          <w:ins w:id="168" w:author="ZTE" w:date="2025-03-05T05:49:00Z"/>
        </w:rPr>
      </w:pPr>
      <w:ins w:id="169" w:author="ZTE" w:date="2025-03-05T05:49:00Z">
        <w:r>
          <w:object w:dxaOrig="6805" w:dyaOrig="1654">
            <v:shape id="_x0000_i1027" type="#_x0000_t75" style="width:340.15pt;height:82.9pt" o:ole="">
              <v:imagedata r:id="rId15" o:title=""/>
            </v:shape>
            <o:OLEObject Type="Embed" ProgID="Mscgen.Chart" ShapeID="_x0000_i1027" DrawAspect="Content" ObjectID="_1804657661" r:id="rId16"/>
          </w:object>
        </w:r>
      </w:ins>
    </w:p>
    <w:p>
      <w:pPr>
        <w:pStyle w:val="TF"/>
        <w:rPr>
          <w:ins w:id="170" w:author="ZTE" w:date="2025-03-05T05:49:00Z"/>
        </w:rPr>
      </w:pPr>
      <w:ins w:id="171" w:author="ZTE" w:date="2025-03-05T05:49:00Z">
        <w:r>
          <w:t xml:space="preserve">Figure 8.x.1.3-1: LTM </w:t>
        </w:r>
      </w:ins>
      <w:ins w:id="172" w:author="ZTE" w:date="2025-03-05T06:49:00Z">
        <w:r>
          <w:t>Resource</w:t>
        </w:r>
      </w:ins>
      <w:ins w:id="173" w:author="ZTE" w:date="2025-03-05T05:49:00Z">
        <w:r>
          <w:t xml:space="preserve"> Update procedure. Unsuccessful Operation</w:t>
        </w:r>
      </w:ins>
    </w:p>
    <w:p>
      <w:pPr>
        <w:rPr>
          <w:ins w:id="174" w:author="ZTE" w:date="2025-03-05T05:49:00Z"/>
        </w:rPr>
      </w:pPr>
      <w:ins w:id="175" w:author="ZTE" w:date="2025-03-05T05:49:00Z">
        <w:r>
          <w:t xml:space="preserve">If the </w:t>
        </w:r>
      </w:ins>
      <w:ins w:id="176" w:author="ZTE" w:date="2025-03-05T06:13:00Z">
        <w:r>
          <w:t xml:space="preserve">Target </w:t>
        </w:r>
      </w:ins>
      <w:ins w:id="177" w:author="ZTE" w:date="2025-03-05T05:49:00Z">
        <w:r>
          <w:t xml:space="preserve">NG-RAN node cannot accept the </w:t>
        </w:r>
      </w:ins>
      <w:ins w:id="178" w:author="ZTE" w:date="2025-03-05T06:13:00Z">
        <w:r>
          <w:t>activation</w:t>
        </w:r>
      </w:ins>
      <w:ins w:id="179" w:author="ZTE" w:date="2025-03-05T06:25:00Z">
        <w:r>
          <w:t xml:space="preserve"> requ</w:t>
        </w:r>
      </w:ins>
      <w:ins w:id="180" w:author="ZTE" w:date="2025-03-05T06:26:00Z">
        <w:r>
          <w:t>est</w:t>
        </w:r>
      </w:ins>
      <w:ins w:id="181" w:author="ZTE" w:date="2025-03-05T05:49:00Z">
        <w:r>
          <w:t xml:space="preserve">, it shall respond with the LTM </w:t>
        </w:r>
      </w:ins>
      <w:ins w:id="182" w:author="ZTE" w:date="2025-03-05T06:48:00Z">
        <w:r>
          <w:t>RESOURCE</w:t>
        </w:r>
      </w:ins>
      <w:ins w:id="183" w:author="ZTE" w:date="2025-03-05T05:49:00Z">
        <w:r>
          <w:t xml:space="preserve"> </w:t>
        </w:r>
      </w:ins>
      <w:ins w:id="184" w:author="ZTE" w:date="2025-03-05T06:13:00Z">
        <w:r>
          <w:t>ACTIVATION</w:t>
        </w:r>
      </w:ins>
      <w:ins w:id="185" w:author="ZTE" w:date="2025-03-05T05:49:00Z">
        <w:r>
          <w:t xml:space="preserve"> FAILURE message with an appropriate cause value.</w:t>
        </w:r>
      </w:ins>
    </w:p>
    <w:p>
      <w:pPr>
        <w:ind w:firstLineChars="200" w:firstLine="400"/>
        <w:rPr>
          <w:ins w:id="186" w:author="ZTE" w:date="2025-03-05T06:15:00Z"/>
        </w:rPr>
      </w:pPr>
    </w:p>
    <w:p>
      <w:pPr>
        <w:pStyle w:val="3"/>
        <w:ind w:left="720" w:hanging="720"/>
        <w:rPr>
          <w:ins w:id="187" w:author="ZTE" w:date="2025-03-05T06:15:00Z"/>
        </w:rPr>
      </w:pPr>
      <w:ins w:id="188" w:author="ZTE" w:date="2025-03-05T06:15:00Z">
        <w:r>
          <w:t>8.x.</w:t>
        </w:r>
      </w:ins>
      <w:ins w:id="189" w:author="ZTE" w:date="2025-03-05T06:37:00Z">
        <w:r>
          <w:t>3</w:t>
        </w:r>
      </w:ins>
      <w:ins w:id="190" w:author="ZTE" w:date="2025-03-05T06:15:00Z">
        <w:r>
          <w:tab/>
          <w:t xml:space="preserve">LTM </w:t>
        </w:r>
      </w:ins>
      <w:ins w:id="191" w:author="ZTE" w:date="2025-03-05T06:48:00Z">
        <w:r>
          <w:t>Resource</w:t>
        </w:r>
      </w:ins>
      <w:ins w:id="192" w:author="ZTE" w:date="2025-03-05T06:15:00Z">
        <w:r>
          <w:t xml:space="preserve"> Deactivation</w:t>
        </w:r>
      </w:ins>
    </w:p>
    <w:p>
      <w:pPr>
        <w:widowControl w:val="0"/>
        <w:rPr>
          <w:ins w:id="193" w:author="ZTE" w:date="2025-03-05T06:15:00Z"/>
          <w:i/>
          <w:iCs/>
        </w:rPr>
      </w:pPr>
      <w:ins w:id="194" w:author="ZTE" w:date="2025-03-05T06:15:00Z">
        <w:r>
          <w:rPr>
            <w:i/>
            <w:iCs/>
            <w:highlight w:val="yellow"/>
          </w:rPr>
          <w:t>Editor’s note: Details need to be continued.</w:t>
        </w:r>
      </w:ins>
    </w:p>
    <w:p>
      <w:pPr>
        <w:pStyle w:val="4"/>
        <w:ind w:left="864" w:hanging="864"/>
        <w:rPr>
          <w:ins w:id="195" w:author="ZTE" w:date="2025-03-05T06:15:00Z"/>
          <w:lang w:val="en-US" w:eastAsia="zh-CN"/>
        </w:rPr>
      </w:pPr>
      <w:ins w:id="196" w:author="ZTE" w:date="2025-03-05T06:15:00Z">
        <w:r>
          <w:t>8.x.</w:t>
        </w:r>
      </w:ins>
      <w:ins w:id="197" w:author="ZTE" w:date="2025-03-05T06:37:00Z">
        <w:r>
          <w:t>3</w:t>
        </w:r>
      </w:ins>
      <w:ins w:id="198" w:author="ZTE" w:date="2025-03-05T06:15:00Z">
        <w:r>
          <w:t>.1</w:t>
        </w:r>
        <w:r>
          <w:tab/>
          <w:t>General</w:t>
        </w:r>
      </w:ins>
    </w:p>
    <w:p>
      <w:pPr>
        <w:rPr>
          <w:ins w:id="199" w:author="ZTE" w:date="2025-03-05T06:15:00Z"/>
        </w:rPr>
      </w:pPr>
      <w:ins w:id="200" w:author="ZTE" w:date="2025-03-05T06:15:00Z">
        <w:r>
          <w:t xml:space="preserve">The purpose of the </w:t>
        </w:r>
        <w:r>
          <w:rPr>
            <w:lang w:eastAsia="zh-CN"/>
          </w:rPr>
          <w:t>LTM Configuration De</w:t>
        </w:r>
      </w:ins>
      <w:ins w:id="201" w:author="ZTE" w:date="2025-03-05T06:16:00Z">
        <w:r>
          <w:rPr>
            <w:lang w:eastAsia="zh-CN"/>
          </w:rPr>
          <w:t>a</w:t>
        </w:r>
      </w:ins>
      <w:ins w:id="202" w:author="ZTE" w:date="2025-03-05T06:15:00Z">
        <w:r>
          <w:rPr>
            <w:lang w:eastAsia="zh-CN"/>
          </w:rPr>
          <w:t xml:space="preserve">ctivation procedure </w:t>
        </w:r>
        <w:r>
          <w:t xml:space="preserve">is to </w:t>
        </w:r>
      </w:ins>
      <w:ins w:id="203" w:author="ZTE" w:date="2025-03-05T06:16:00Z">
        <w:r>
          <w:t>de</w:t>
        </w:r>
      </w:ins>
      <w:ins w:id="204" w:author="ZTE" w:date="2025-03-05T06:15:00Z">
        <w:r>
          <w:t xml:space="preserve">activate LTM </w:t>
        </w:r>
      </w:ins>
      <w:ins w:id="205" w:author="ZTE" w:date="2025-03-05T06:16:00Z">
        <w:r>
          <w:t>resource</w:t>
        </w:r>
      </w:ins>
      <w:ins w:id="206" w:author="ZTE" w:date="2025-03-05T06:49:00Z">
        <w:r>
          <w:t>s</w:t>
        </w:r>
      </w:ins>
      <w:ins w:id="207" w:author="ZTE" w:date="2025-03-05T06:15:00Z">
        <w:r>
          <w:t>. The procedure uses UE associated signalling.</w:t>
        </w:r>
      </w:ins>
    </w:p>
    <w:p>
      <w:pPr>
        <w:rPr>
          <w:ins w:id="208" w:author="ZTE" w:date="2025-03-05T06:15:00Z"/>
        </w:rPr>
      </w:pPr>
    </w:p>
    <w:p>
      <w:pPr>
        <w:pStyle w:val="4"/>
        <w:ind w:left="864" w:hanging="864"/>
        <w:rPr>
          <w:ins w:id="209" w:author="ZTE" w:date="2025-03-05T06:15:00Z"/>
        </w:rPr>
      </w:pPr>
      <w:ins w:id="210" w:author="ZTE" w:date="2025-03-05T06:15:00Z">
        <w:r>
          <w:lastRenderedPageBreak/>
          <w:t>8.x.</w:t>
        </w:r>
      </w:ins>
      <w:ins w:id="211" w:author="ZTE" w:date="2025-03-05T06:37:00Z">
        <w:r>
          <w:t>3</w:t>
        </w:r>
      </w:ins>
      <w:ins w:id="212" w:author="ZTE" w:date="2025-03-05T06:15:00Z">
        <w:r>
          <w:t>.2</w:t>
        </w:r>
        <w:r>
          <w:tab/>
          <w:t>Successful Operation</w:t>
        </w:r>
      </w:ins>
    </w:p>
    <w:p>
      <w:pPr>
        <w:jc w:val="center"/>
        <w:rPr>
          <w:ins w:id="213" w:author="ZTE" w:date="2025-03-05T06:15:00Z"/>
        </w:rPr>
      </w:pPr>
      <w:ins w:id="214" w:author="ZTE" w:date="2025-03-05T06:15:00Z">
        <w:r>
          <w:object w:dxaOrig="7513" w:dyaOrig="1654">
            <v:shape id="_x0000_i1028" type="#_x0000_t75" style="width:375.75pt;height:82.9pt" o:ole="">
              <v:imagedata r:id="rId17" o:title=""/>
            </v:shape>
            <o:OLEObject Type="Embed" ProgID="Mscgen.Chart" ShapeID="_x0000_i1028" DrawAspect="Content" ObjectID="_1804657662" r:id="rId18"/>
          </w:object>
        </w:r>
      </w:ins>
    </w:p>
    <w:p>
      <w:pPr>
        <w:pStyle w:val="TF"/>
        <w:rPr>
          <w:ins w:id="215" w:author="ZTE" w:date="2025-03-05T06:15:00Z"/>
        </w:rPr>
      </w:pPr>
      <w:ins w:id="216" w:author="ZTE" w:date="2025-03-05T06:15:00Z">
        <w:r>
          <w:t xml:space="preserve">Figure 8.x.1.2-1: LTM </w:t>
        </w:r>
      </w:ins>
      <w:ins w:id="217" w:author="ZTE" w:date="2025-03-05T06:49:00Z">
        <w:r>
          <w:t>Resource</w:t>
        </w:r>
      </w:ins>
      <w:ins w:id="218" w:author="ZTE" w:date="2025-03-05T06:15:00Z">
        <w:r>
          <w:t xml:space="preserve"> Activate procedure. Successful </w:t>
        </w:r>
        <w:r>
          <w:rPr>
            <w:rFonts w:eastAsia="MS Mincho"/>
          </w:rPr>
          <w:t>o</w:t>
        </w:r>
        <w:r>
          <w:t>peration</w:t>
        </w:r>
      </w:ins>
    </w:p>
    <w:p>
      <w:pPr>
        <w:rPr>
          <w:ins w:id="219" w:author="ZTE" w:date="2025-03-05T06:31:00Z"/>
        </w:rPr>
      </w:pPr>
      <w:ins w:id="220" w:author="ZTE" w:date="2025-03-05T06:15:00Z">
        <w:r>
          <w:t xml:space="preserve">The Source NG-RAN node initiates the procedure by sending the LTM </w:t>
        </w:r>
      </w:ins>
      <w:ins w:id="221" w:author="ZTE" w:date="2025-03-05T06:50:00Z">
        <w:r>
          <w:t>RESOURCE</w:t>
        </w:r>
      </w:ins>
      <w:ins w:id="222" w:author="ZTE" w:date="2025-03-05T06:15:00Z">
        <w:r>
          <w:t xml:space="preserve"> </w:t>
        </w:r>
      </w:ins>
      <w:ins w:id="223" w:author="ZTE" w:date="2025-03-05T06:26:00Z">
        <w:r>
          <w:t>DE</w:t>
        </w:r>
      </w:ins>
      <w:ins w:id="224" w:author="ZTE" w:date="2025-03-05T06:15:00Z">
        <w:r>
          <w:t xml:space="preserve">ACTIVATION REQUEST message to </w:t>
        </w:r>
      </w:ins>
      <w:ins w:id="225" w:author="ZTE" w:date="2025-03-05T06:26:00Z">
        <w:r>
          <w:t xml:space="preserve">Target </w:t>
        </w:r>
      </w:ins>
      <w:ins w:id="226" w:author="ZTE" w:date="2025-03-05T06:15:00Z">
        <w:r>
          <w:t>NG-RAN node.</w:t>
        </w:r>
      </w:ins>
    </w:p>
    <w:p>
      <w:pPr>
        <w:rPr>
          <w:ins w:id="227" w:author="ZTE" w:date="2025-03-05T06:31:00Z"/>
        </w:rPr>
      </w:pPr>
      <w:ins w:id="228" w:author="ZTE" w:date="2025-03-05T06:31:00Z">
        <w:r>
          <w:t xml:space="preserve">Upon reception of the LTM </w:t>
        </w:r>
      </w:ins>
      <w:ins w:id="229" w:author="ZTE" w:date="2025-03-05T06:50:00Z">
        <w:r>
          <w:t>RESOURCE</w:t>
        </w:r>
      </w:ins>
      <w:ins w:id="230" w:author="ZTE" w:date="2025-03-05T06:31:00Z">
        <w:r>
          <w:t xml:space="preserve"> DEACTIVATION REQUEST message, the </w:t>
        </w:r>
        <w:r>
          <w:rPr>
            <w:lang w:eastAsia="zh-CN"/>
          </w:rPr>
          <w:t>Target NG-RAN node</w:t>
        </w:r>
        <w:r>
          <w:t xml:space="preserve"> repli</w:t>
        </w:r>
        <w:r>
          <w:rPr>
            <w:lang w:eastAsia="zh-CN"/>
          </w:rPr>
          <w:t>es</w:t>
        </w:r>
        <w:r>
          <w:t xml:space="preserve"> with the </w:t>
        </w:r>
      </w:ins>
      <w:ins w:id="231" w:author="ZTE" w:date="2025-03-05T06:32:00Z">
        <w:r>
          <w:t xml:space="preserve">LTM </w:t>
        </w:r>
      </w:ins>
      <w:ins w:id="232" w:author="ZTE" w:date="2025-03-05T06:50:00Z">
        <w:r>
          <w:t>RESOURCE</w:t>
        </w:r>
      </w:ins>
      <w:ins w:id="233" w:author="ZTE" w:date="2025-03-05T06:32:00Z">
        <w:r>
          <w:t xml:space="preserve"> DEACTIVATION RESPONSE</w:t>
        </w:r>
      </w:ins>
      <w:ins w:id="234" w:author="ZTE" w:date="2025-03-05T06:31:00Z">
        <w:r>
          <w:t xml:space="preserve"> message</w:t>
        </w:r>
        <w:r>
          <w:rPr>
            <w:lang w:eastAsia="zh-CN"/>
          </w:rPr>
          <w:t>.</w:t>
        </w:r>
      </w:ins>
    </w:p>
    <w:p>
      <w:pPr>
        <w:rPr>
          <w:ins w:id="235" w:author="ZTE" w:date="2025-03-05T06:15:00Z"/>
        </w:rPr>
      </w:pPr>
      <w:ins w:id="236" w:author="ZTE" w:date="2025-03-05T06:15:00Z">
        <w:r>
          <w:t xml:space="preserve">The LTM </w:t>
        </w:r>
      </w:ins>
      <w:ins w:id="237" w:author="ZTE" w:date="2025-03-05T06:50:00Z">
        <w:r>
          <w:t>RESOURCE</w:t>
        </w:r>
      </w:ins>
      <w:ins w:id="238" w:author="ZTE" w:date="2025-03-05T06:15:00Z">
        <w:r>
          <w:t xml:space="preserve"> </w:t>
        </w:r>
      </w:ins>
      <w:ins w:id="239" w:author="ZTE" w:date="2025-03-05T06:27:00Z">
        <w:r>
          <w:t>DE</w:t>
        </w:r>
      </w:ins>
      <w:ins w:id="240" w:author="ZTE" w:date="2025-03-05T06:15:00Z">
        <w:r>
          <w:t>ACTIVATION REQUEST message may contain:</w:t>
        </w:r>
      </w:ins>
    </w:p>
    <w:p>
      <w:pPr>
        <w:pStyle w:val="B10"/>
        <w:rPr>
          <w:ins w:id="241" w:author="ZTE" w:date="2025-03-05T06:15:00Z"/>
        </w:rPr>
      </w:pPr>
      <w:ins w:id="242" w:author="ZTE" w:date="2025-03-05T06:15:00Z">
        <w:r>
          <w:t>-</w:t>
        </w:r>
        <w:r>
          <w:tab/>
          <w:t xml:space="preserve">the </w:t>
        </w:r>
        <w:r>
          <w:rPr>
            <w:i/>
            <w:iCs/>
          </w:rPr>
          <w:t xml:space="preserve">SP CSI-RS </w:t>
        </w:r>
      </w:ins>
      <w:ins w:id="243" w:author="ZTE" w:date="2025-03-05T06:27:00Z">
        <w:r>
          <w:rPr>
            <w:i/>
            <w:iCs/>
          </w:rPr>
          <w:t>de</w:t>
        </w:r>
      </w:ins>
      <w:ins w:id="244" w:author="ZTE" w:date="2025-03-05T06:15:00Z">
        <w:r>
          <w:rPr>
            <w:i/>
            <w:iCs/>
          </w:rPr>
          <w:t>activation indicator</w:t>
        </w:r>
        <w:r>
          <w:t xml:space="preserve"> IE;</w:t>
        </w:r>
      </w:ins>
    </w:p>
    <w:p>
      <w:pPr>
        <w:pStyle w:val="B10"/>
        <w:rPr>
          <w:ins w:id="245" w:author="ZTE" w:date="2025-03-05T06:15:00Z"/>
        </w:rPr>
      </w:pPr>
      <w:ins w:id="246" w:author="ZTE" w:date="2025-03-05T06:15:00Z">
        <w:r>
          <w:t>-</w:t>
        </w:r>
        <w:r>
          <w:tab/>
          <w:t xml:space="preserve">the </w:t>
        </w:r>
        <w:r>
          <w:rPr>
            <w:i/>
            <w:iCs/>
          </w:rPr>
          <w:t xml:space="preserve">SP CSI-RS resource </w:t>
        </w:r>
        <w:r>
          <w:t>IE;</w:t>
        </w:r>
      </w:ins>
    </w:p>
    <w:p>
      <w:pPr>
        <w:rPr>
          <w:ins w:id="247" w:author="ZTE" w:date="2025-03-05T06:15:00Z"/>
          <w:snapToGrid w:val="0"/>
        </w:rPr>
      </w:pPr>
    </w:p>
    <w:p>
      <w:pPr>
        <w:pStyle w:val="4"/>
        <w:ind w:left="864" w:hanging="864"/>
        <w:rPr>
          <w:ins w:id="248" w:author="ZTE" w:date="2025-03-05T06:15:00Z"/>
        </w:rPr>
      </w:pPr>
      <w:ins w:id="249" w:author="ZTE" w:date="2025-03-05T06:15:00Z">
        <w:r>
          <w:t>8.x.</w:t>
        </w:r>
      </w:ins>
      <w:ins w:id="250" w:author="ZTE" w:date="2025-03-05T06:37:00Z">
        <w:r>
          <w:t>3</w:t>
        </w:r>
      </w:ins>
      <w:ins w:id="251" w:author="ZTE" w:date="2025-03-05T06:15:00Z">
        <w:r>
          <w:t>.3</w:t>
        </w:r>
        <w:r>
          <w:tab/>
          <w:t>Unsuccessful Operation</w:t>
        </w:r>
      </w:ins>
    </w:p>
    <w:p>
      <w:pPr>
        <w:rPr>
          <w:ins w:id="252" w:author="ZTE" w:date="2025-03-05T06:30:00Z"/>
          <w:lang w:eastAsia="zh-CN"/>
        </w:rPr>
      </w:pPr>
      <w:ins w:id="253" w:author="ZTE" w:date="2025-03-05T06:30:00Z">
        <w:r>
          <w:rPr>
            <w:lang w:eastAsia="zh-CN"/>
          </w:rPr>
          <w:t>Not applicable.</w:t>
        </w:r>
      </w:ins>
    </w:p>
    <w:p>
      <w:pPr>
        <w:rPr>
          <w:rFonts w:eastAsiaTheme="minorEastAsia"/>
          <w:color w:val="FF0000"/>
          <w:lang w:eastAsia="zh-CN"/>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========&lt;Next of change&gt;=================================</w:t>
      </w:r>
    </w:p>
    <w:p>
      <w:pPr>
        <w:pStyle w:val="4"/>
        <w:ind w:left="864" w:hanging="864"/>
        <w:rPr>
          <w:ins w:id="254" w:author="ZTE" w:date="2025-03-05T06:57:00Z"/>
          <w:lang w:eastAsia="zh-CN"/>
        </w:rPr>
      </w:pPr>
      <w:ins w:id="255" w:author="ZTE" w:date="2025-03-05T06:57:00Z">
        <w:r>
          <w:rPr>
            <w:lang w:eastAsia="zh-CN"/>
          </w:rPr>
          <w:t>9.1.1.x5</w:t>
        </w:r>
        <w:r>
          <w:rPr>
            <w:lang w:eastAsia="zh-CN"/>
          </w:rPr>
          <w:tab/>
        </w:r>
        <w:r>
          <w:rPr>
            <w:lang w:eastAsia="zh-CN"/>
          </w:rPr>
          <w:tab/>
          <w:t xml:space="preserve">LTM RESOURCE </w:t>
        </w:r>
      </w:ins>
      <w:ins w:id="256" w:author="ZTE" w:date="2025-03-05T06:58:00Z">
        <w:r>
          <w:rPr>
            <w:lang w:eastAsia="zh-CN"/>
          </w:rPr>
          <w:t xml:space="preserve">ACTIVATION </w:t>
        </w:r>
      </w:ins>
      <w:ins w:id="257" w:author="ZTE" w:date="2025-03-05T06:57:00Z">
        <w:r>
          <w:rPr>
            <w:lang w:eastAsia="zh-CN"/>
          </w:rPr>
          <w:t xml:space="preserve">REQUEST </w:t>
        </w:r>
      </w:ins>
    </w:p>
    <w:p>
      <w:pPr>
        <w:widowControl w:val="0"/>
        <w:rPr>
          <w:ins w:id="258" w:author="ZTE" w:date="2025-03-05T06:57:00Z"/>
        </w:rPr>
      </w:pPr>
      <w:ins w:id="259" w:author="ZTE" w:date="2025-03-05T06:57:00Z">
        <w:r>
          <w:rPr>
            <w:lang w:eastAsia="zh-CN"/>
          </w:rPr>
          <w:t xml:space="preserve">This message is sent by the Source </w:t>
        </w:r>
        <w:r>
          <w:t>NG-RAN node</w:t>
        </w:r>
        <w:r>
          <w:rPr>
            <w:lang w:eastAsia="zh-CN"/>
          </w:rPr>
          <w:t xml:space="preserve"> to </w:t>
        </w:r>
      </w:ins>
      <w:ins w:id="260" w:author="ZTE" w:date="2025-03-05T06:58:00Z">
        <w:r>
          <w:rPr>
            <w:lang w:eastAsia="zh-CN"/>
          </w:rPr>
          <w:t>activate</w:t>
        </w:r>
      </w:ins>
      <w:ins w:id="261" w:author="ZTE" w:date="2025-03-05T06:57:00Z">
        <w:r>
          <w:rPr>
            <w:lang w:eastAsia="zh-CN"/>
          </w:rPr>
          <w:t xml:space="preserve"> </w:t>
        </w:r>
        <w:r>
          <w:t xml:space="preserve">LTM </w:t>
        </w:r>
      </w:ins>
      <w:ins w:id="262" w:author="ZTE" w:date="2025-03-05T06:58:00Z">
        <w:r>
          <w:t>resources</w:t>
        </w:r>
      </w:ins>
      <w:ins w:id="263" w:author="ZTE" w:date="2025-03-05T06:57:00Z">
        <w:r>
          <w:t>.</w:t>
        </w:r>
      </w:ins>
    </w:p>
    <w:p>
      <w:pPr>
        <w:widowControl w:val="0"/>
        <w:rPr>
          <w:ins w:id="264" w:author="ZTE" w:date="2025-03-05T06:57:00Z"/>
        </w:rPr>
      </w:pPr>
      <w:ins w:id="265" w:author="ZTE" w:date="2025-03-05T06:57:00Z">
        <w:r>
          <w:t xml:space="preserve">Direction: </w:t>
        </w:r>
      </w:ins>
      <w:ins w:id="266" w:author="ZTE" w:date="2025-03-05T06:58:00Z">
        <w:r>
          <w:t xml:space="preserve">Source </w:t>
        </w:r>
      </w:ins>
      <w:ins w:id="267" w:author="ZTE" w:date="2025-03-05T06:57:00Z">
        <w:r>
          <w:t xml:space="preserve">NG-RAN node </w:t>
        </w:r>
        <w:r>
          <w:rPr>
            <w:rFonts w:ascii="Symbol" w:eastAsia="Symbol" w:hAnsi="Symbol" w:cs="Symbol"/>
          </w:rPr>
          <w:t></w:t>
        </w:r>
        <w:r>
          <w:t xml:space="preserve"> </w:t>
        </w:r>
      </w:ins>
      <w:ins w:id="268" w:author="ZTE" w:date="2025-03-05T06:58:00Z">
        <w:r>
          <w:t xml:space="preserve">Target </w:t>
        </w:r>
      </w:ins>
      <w:ins w:id="269" w:author="ZTE" w:date="2025-03-05T06:57:00Z">
        <w:r>
          <w:t>NG-RAN node.</w:t>
        </w:r>
      </w:ins>
    </w:p>
    <w:p>
      <w:pPr>
        <w:widowControl w:val="0"/>
        <w:rPr>
          <w:ins w:id="270" w:author="ZTE" w:date="2025-03-05T06:57:00Z"/>
          <w:i/>
          <w:iCs/>
        </w:rPr>
      </w:pPr>
      <w:ins w:id="271" w:author="ZTE" w:date="2025-03-05T06:57: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trPr>
          <w:ins w:id="272" w:author="ZTE" w:date="2025-03-05T06:57:00Z"/>
        </w:trPr>
        <w:tc>
          <w:tcPr>
            <w:tcW w:w="216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273" w:author="ZTE" w:date="2025-03-05T06:57:00Z"/>
                <w:lang w:eastAsia="ja-JP"/>
              </w:rPr>
            </w:pPr>
            <w:ins w:id="274" w:author="ZTE" w:date="2025-03-05T06:57: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275" w:author="ZTE" w:date="2025-03-05T06:57:00Z"/>
                <w:lang w:eastAsia="ja-JP"/>
              </w:rPr>
            </w:pPr>
            <w:ins w:id="276" w:author="ZTE" w:date="2025-03-05T06:57: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277" w:author="ZTE" w:date="2025-03-05T06:57:00Z"/>
                <w:lang w:eastAsia="ja-JP"/>
              </w:rPr>
            </w:pPr>
            <w:ins w:id="278" w:author="ZTE" w:date="2025-03-05T06:57: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279" w:author="ZTE" w:date="2025-03-05T06:57:00Z"/>
                <w:lang w:eastAsia="ja-JP"/>
              </w:rPr>
            </w:pPr>
            <w:ins w:id="280" w:author="ZTE" w:date="2025-03-05T06:57: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281" w:author="ZTE" w:date="2025-03-05T06:57:00Z"/>
                <w:lang w:eastAsia="ja-JP"/>
              </w:rPr>
            </w:pPr>
            <w:ins w:id="282" w:author="ZTE" w:date="2025-03-05T06:57: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283" w:author="ZTE" w:date="2025-03-05T06:57:00Z"/>
                <w:lang w:eastAsia="ja-JP"/>
              </w:rPr>
            </w:pPr>
            <w:ins w:id="284" w:author="ZTE" w:date="2025-03-05T06:57: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285" w:author="ZTE" w:date="2025-03-05T06:57:00Z"/>
                <w:lang w:eastAsia="ja-JP"/>
              </w:rPr>
            </w:pPr>
            <w:ins w:id="286" w:author="ZTE" w:date="2025-03-05T06:57:00Z">
              <w:r>
                <w:rPr>
                  <w:lang w:eastAsia="ja-JP"/>
                </w:rPr>
                <w:t>Assigned Criticality</w:t>
              </w:r>
            </w:ins>
          </w:p>
        </w:tc>
      </w:tr>
      <w:tr>
        <w:trPr>
          <w:ins w:id="287" w:author="ZTE" w:date="2025-03-05T06:57: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88" w:author="ZTE" w:date="2025-03-05T06:57:00Z"/>
                <w:lang w:eastAsia="ja-JP"/>
              </w:rPr>
            </w:pPr>
            <w:ins w:id="289" w:author="ZTE" w:date="2025-03-05T06:57: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90" w:author="ZTE" w:date="2025-03-05T06:57:00Z"/>
                <w:lang w:eastAsia="ja-JP"/>
              </w:rPr>
            </w:pPr>
            <w:ins w:id="291" w:author="ZTE" w:date="2025-03-05T06:57: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92" w:author="ZTE" w:date="2025-03-05T06:57: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93" w:author="ZTE" w:date="2025-03-05T06:57:00Z"/>
                <w:lang w:eastAsia="ja-JP"/>
              </w:rPr>
            </w:pPr>
            <w:ins w:id="294" w:author="ZTE" w:date="2025-03-05T06:57: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295" w:author="ZTE" w:date="2025-03-05T06:57: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96" w:author="ZTE" w:date="2025-03-05T06:57:00Z"/>
                <w:lang w:eastAsia="ja-JP"/>
              </w:rPr>
            </w:pPr>
            <w:ins w:id="297" w:author="ZTE" w:date="2025-03-05T06:57: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298" w:author="ZTE" w:date="2025-03-05T06:57:00Z"/>
                <w:lang w:eastAsia="ja-JP"/>
              </w:rPr>
            </w:pPr>
            <w:ins w:id="299" w:author="ZTE" w:date="2025-03-05T06:57:00Z">
              <w:r>
                <w:rPr>
                  <w:lang w:eastAsia="ja-JP"/>
                </w:rPr>
                <w:t>reject</w:t>
              </w:r>
            </w:ins>
          </w:p>
        </w:tc>
      </w:tr>
      <w:tr>
        <w:trPr>
          <w:ins w:id="300" w:author="ZTE" w:date="2025-03-05T06:57: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01" w:author="ZTE" w:date="2025-03-05T06:57:00Z"/>
                <w:lang w:eastAsia="ja-JP"/>
              </w:rPr>
            </w:pPr>
            <w:ins w:id="302" w:author="ZTE" w:date="2025-03-05T06:59:00Z">
              <w:r>
                <w:rPr>
                  <w:lang w:eastAsia="ja-JP"/>
                </w:rPr>
                <w:t xml:space="preserve">Source </w:t>
              </w:r>
            </w:ins>
            <w:ins w:id="303" w:author="ZTE" w:date="2025-03-05T06:57:00Z">
              <w:r>
                <w:rPr>
                  <w:lang w:eastAsia="ja-JP"/>
                </w:rPr>
                <w:t>NG-RAN node</w:t>
              </w:r>
            </w:ins>
            <w:ins w:id="304" w:author="ZTE" w:date="2025-03-05T06:59:00Z">
              <w:r>
                <w:rPr>
                  <w:lang w:eastAsia="ja-JP"/>
                </w:rPr>
                <w:t xml:space="preserve"> </w:t>
              </w:r>
            </w:ins>
            <w:ins w:id="305" w:author="ZTE" w:date="2025-03-05T06:57:00Z">
              <w:r>
                <w:rPr>
                  <w:lang w:eastAsia="ja-JP"/>
                </w:rPr>
                <w:t>UE XnAP ID</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06" w:author="ZTE" w:date="2025-03-05T06:57:00Z"/>
                <w:lang w:eastAsia="ja-JP"/>
              </w:rPr>
            </w:pPr>
            <w:ins w:id="307" w:author="ZTE" w:date="2025-03-05T06:57: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08" w:author="ZTE" w:date="2025-03-05T06:57: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09" w:author="ZTE" w:date="2025-03-05T06:57:00Z"/>
                <w:lang w:eastAsia="ja-JP"/>
              </w:rPr>
            </w:pPr>
            <w:ins w:id="310" w:author="ZTE" w:date="2025-03-05T06:57: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11" w:author="ZTE" w:date="2025-03-05T06:57:00Z"/>
                <w:lang w:eastAsia="ja-JP"/>
              </w:rPr>
            </w:pPr>
            <w:ins w:id="312" w:author="ZTE" w:date="2025-03-05T06:57:00Z">
              <w:r>
                <w:rPr>
                  <w:lang w:eastAsia="ja-JP"/>
                </w:rPr>
                <w:t xml:space="preserve">Allocated at the </w:t>
              </w:r>
            </w:ins>
            <w:ins w:id="313" w:author="ZTE" w:date="2025-03-05T06:59:00Z">
              <w:r>
                <w:rPr>
                  <w:lang w:eastAsia="ja-JP"/>
                </w:rPr>
                <w:t xml:space="preserve">Source </w:t>
              </w:r>
            </w:ins>
            <w:ins w:id="314" w:author="ZTE" w:date="2025-03-05T06:57:00Z">
              <w:r>
                <w:rPr>
                  <w:lang w:eastAsia="ja-JP"/>
                </w:rPr>
                <w:t>NG-RAN node</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15" w:author="ZTE" w:date="2025-03-05T06:57:00Z"/>
                <w:lang w:eastAsia="ja-JP"/>
              </w:rPr>
            </w:pPr>
            <w:ins w:id="316" w:author="ZTE" w:date="2025-03-05T06:57: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17" w:author="ZTE" w:date="2025-03-05T06:57:00Z"/>
                <w:lang w:eastAsia="ja-JP"/>
              </w:rPr>
            </w:pPr>
            <w:ins w:id="318" w:author="ZTE" w:date="2025-03-05T06:57:00Z">
              <w:r>
                <w:rPr>
                  <w:lang w:eastAsia="ja-JP"/>
                </w:rPr>
                <w:t>reject</w:t>
              </w:r>
            </w:ins>
          </w:p>
        </w:tc>
      </w:tr>
      <w:tr>
        <w:trPr>
          <w:ins w:id="319" w:author="ZTE" w:date="2025-03-05T06:57: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20" w:author="ZTE" w:date="2025-03-05T06:57:00Z"/>
                <w:lang w:eastAsia="ja-JP"/>
              </w:rPr>
            </w:pPr>
            <w:ins w:id="321" w:author="ZTE" w:date="2025-03-05T06:59:00Z">
              <w:r>
                <w:rPr>
                  <w:lang w:eastAsia="ja-JP"/>
                </w:rPr>
                <w:t xml:space="preserve">Target </w:t>
              </w:r>
            </w:ins>
            <w:ins w:id="322" w:author="ZTE" w:date="2025-03-05T06:57:00Z">
              <w:r>
                <w:rPr>
                  <w:lang w:eastAsia="ja-JP"/>
                </w:rPr>
                <w:t>NG-RAN node UE XnAP ID</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23" w:author="ZTE" w:date="2025-03-05T06:57:00Z"/>
                <w:lang w:eastAsia="ja-JP"/>
              </w:rPr>
            </w:pPr>
            <w:ins w:id="324" w:author="ZTE" w:date="2025-03-05T06:57: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25" w:author="ZTE" w:date="2025-03-05T06:57: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26" w:author="ZTE" w:date="2025-03-05T06:57:00Z"/>
                <w:lang w:eastAsia="ja-JP"/>
              </w:rPr>
            </w:pPr>
            <w:ins w:id="327" w:author="ZTE" w:date="2025-03-05T06:57: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28" w:author="ZTE" w:date="2025-03-05T06:57:00Z"/>
                <w:lang w:eastAsia="ja-JP"/>
              </w:rPr>
            </w:pPr>
            <w:ins w:id="329" w:author="ZTE" w:date="2025-03-05T06:57:00Z">
              <w:r>
                <w:rPr>
                  <w:lang w:eastAsia="ja-JP"/>
                </w:rPr>
                <w:t xml:space="preserve">Allocated at the </w:t>
              </w:r>
            </w:ins>
            <w:ins w:id="330" w:author="ZTE" w:date="2025-03-05T06:59:00Z">
              <w:r>
                <w:rPr>
                  <w:lang w:eastAsia="ja-JP"/>
                </w:rPr>
                <w:t xml:space="preserve">Target </w:t>
              </w:r>
            </w:ins>
            <w:ins w:id="331" w:author="ZTE" w:date="2025-03-05T06:57:00Z">
              <w:r>
                <w:rPr>
                  <w:lang w:eastAsia="ja-JP"/>
                </w:rPr>
                <w:t>NG-RAN node</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32" w:author="ZTE" w:date="2025-03-05T06:57:00Z"/>
                <w:lang w:eastAsia="ja-JP"/>
              </w:rPr>
            </w:pPr>
            <w:ins w:id="333" w:author="ZTE" w:date="2025-03-05T06:57: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34" w:author="ZTE" w:date="2025-03-05T06:57:00Z"/>
                <w:lang w:eastAsia="ja-JP"/>
              </w:rPr>
            </w:pPr>
            <w:ins w:id="335" w:author="ZTE" w:date="2025-03-05T06:57:00Z">
              <w:r>
                <w:rPr>
                  <w:lang w:eastAsia="ja-JP"/>
                </w:rPr>
                <w:t>reject</w:t>
              </w:r>
            </w:ins>
          </w:p>
        </w:tc>
      </w:tr>
      <w:tr>
        <w:trPr>
          <w:ins w:id="336" w:author="ZTE" w:date="2025-03-05T06:57: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37" w:author="ZTE" w:date="2025-03-05T06:57:00Z"/>
                <w:lang w:eastAsia="zh-CN"/>
              </w:rPr>
            </w:pPr>
            <w:ins w:id="338" w:author="ZTE" w:date="2025-03-05T07:19:00Z">
              <w:r>
                <w:rPr>
                  <w:rFonts w:hint="eastAsia"/>
                  <w:lang w:eastAsia="zh-CN"/>
                </w:rPr>
                <w:t>S</w:t>
              </w:r>
              <w:r>
                <w:rPr>
                  <w:lang w:eastAsia="zh-CN"/>
                </w:rPr>
                <w:t>P CSI-RS resource</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39" w:author="ZTE" w:date="2025-03-05T06:57:00Z"/>
                <w:lang w:eastAsia="ja-JP"/>
              </w:rPr>
            </w:pPr>
            <w:ins w:id="340" w:author="ZTE" w:date="2025-03-05T07:19: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41" w:author="ZTE" w:date="2025-03-05T06:57: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42" w:author="ZTE" w:date="2025-03-05T06:57:00Z"/>
                <w:lang w:eastAsia="ja-JP"/>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43" w:author="ZTE" w:date="2025-03-05T06:57: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44" w:author="ZTE" w:date="2025-03-05T06:57: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45" w:author="ZTE" w:date="2025-03-05T06:57:00Z"/>
                <w:lang w:eastAsia="ja-JP"/>
              </w:rPr>
            </w:pPr>
          </w:p>
        </w:tc>
      </w:tr>
      <w:tr>
        <w:trPr>
          <w:trHeight w:val="80"/>
          <w:ins w:id="346" w:author="ZTE" w:date="2025-03-05T06:57: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overflowPunct w:val="0"/>
              <w:autoSpaceDE w:val="0"/>
              <w:autoSpaceDN w:val="0"/>
              <w:adjustRightInd w:val="0"/>
              <w:ind w:left="113"/>
              <w:textAlignment w:val="baseline"/>
              <w:rPr>
                <w:ins w:id="347" w:author="ZTE" w:date="2025-03-05T06:57:00Z"/>
                <w:lang w:eastAsia="zh-CN"/>
              </w:rPr>
            </w:pPr>
            <w:ins w:id="348" w:author="ZTE" w:date="2025-03-05T07:19:00Z">
              <w:r>
                <w:rPr>
                  <w:lang w:eastAsia="zh-CN"/>
                </w:rPr>
                <w:t>&gt;</w:t>
              </w:r>
            </w:ins>
            <w:ins w:id="349" w:author="ZTE" w:date="2025-03-05T07:21:00Z">
              <w:r>
                <w:rPr>
                  <w:lang w:eastAsia="zh-CN"/>
                </w:rPr>
                <w:t>A</w:t>
              </w:r>
            </w:ins>
            <w:ins w:id="350" w:author="ZTE" w:date="2025-03-05T07:18:00Z">
              <w:r>
                <w:rPr>
                  <w:lang w:eastAsia="zh-CN"/>
                </w:rPr>
                <w:t>ctivation indicator</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51" w:author="ZTE" w:date="2025-03-05T06:57:00Z"/>
              </w:rPr>
            </w:pPr>
            <w:ins w:id="352" w:author="ZTE" w:date="2025-03-05T07:19: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53" w:author="ZTE" w:date="2025-03-05T06:57:00Z"/>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54" w:author="ZTE" w:date="2025-03-05T06:57:00Z"/>
              </w:rPr>
            </w:pPr>
            <w:ins w:id="355" w:author="ZTE" w:date="2025-03-05T07:20:00Z">
              <w:r>
                <w:rPr>
                  <w:rFonts w:cs="Arial"/>
                  <w:lang w:eastAsia="ja-JP"/>
                </w:rPr>
                <w:t>ENUMERATED (true, …)</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56" w:author="ZTE" w:date="2025-03-05T06:57: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57" w:author="ZTE" w:date="2025-03-05T06:57:00Z"/>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58" w:author="ZTE" w:date="2025-03-05T06:57:00Z"/>
              </w:rPr>
            </w:pPr>
          </w:p>
        </w:tc>
      </w:tr>
      <w:tr>
        <w:trPr>
          <w:trHeight w:val="80"/>
          <w:ins w:id="359" w:author="ZTE" w:date="2025-03-05T07:18: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overflowPunct w:val="0"/>
              <w:autoSpaceDE w:val="0"/>
              <w:autoSpaceDN w:val="0"/>
              <w:adjustRightInd w:val="0"/>
              <w:ind w:left="113"/>
              <w:textAlignment w:val="baseline"/>
              <w:rPr>
                <w:ins w:id="360" w:author="ZTE" w:date="2025-03-05T07:18:00Z"/>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61" w:author="ZTE" w:date="2025-03-05T07:18:00Z"/>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62" w:author="ZTE" w:date="2025-03-05T07:18:00Z"/>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63" w:author="ZTE" w:date="2025-03-05T07:18:00Z"/>
                <w:lang w:eastAsia="zh-CN"/>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64" w:author="ZTE" w:date="2025-03-05T07:18:00Z"/>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65" w:author="ZTE" w:date="2025-03-05T07:18:00Z"/>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66" w:author="ZTE" w:date="2025-03-05T07:18:00Z"/>
              </w:rPr>
            </w:pPr>
          </w:p>
        </w:tc>
      </w:tr>
      <w:tr>
        <w:trPr>
          <w:trHeight w:val="80"/>
          <w:ins w:id="367" w:author="ZTE" w:date="2025-03-05T07:18: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68" w:author="ZTE" w:date="2025-03-05T07:18:00Z"/>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69" w:author="ZTE" w:date="2025-03-05T07:18:00Z"/>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70" w:author="ZTE" w:date="2025-03-05T07:18:00Z"/>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71" w:author="ZTE" w:date="2025-03-05T07:18:00Z"/>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72" w:author="ZTE" w:date="2025-03-05T07:18: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73" w:author="ZTE" w:date="2025-03-05T07:18:00Z"/>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74" w:author="ZTE" w:date="2025-03-05T07:18:00Z"/>
              </w:rPr>
            </w:pPr>
          </w:p>
        </w:tc>
      </w:tr>
      <w:tr>
        <w:trPr>
          <w:trHeight w:val="80"/>
          <w:ins w:id="375" w:author="ZTE" w:date="2025-03-05T07:18: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76" w:author="ZTE" w:date="2025-03-05T07:18:00Z"/>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77" w:author="ZTE" w:date="2025-03-05T07:18:00Z"/>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78" w:author="ZTE" w:date="2025-03-05T07:18:00Z"/>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79" w:author="ZTE" w:date="2025-03-05T07:18:00Z"/>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380" w:author="ZTE" w:date="2025-03-05T07:18: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81" w:author="ZTE" w:date="2025-03-05T07:18:00Z"/>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382" w:author="ZTE" w:date="2025-03-05T07:18:00Z"/>
              </w:rPr>
            </w:pPr>
          </w:p>
        </w:tc>
      </w:tr>
    </w:tbl>
    <w:p>
      <w:pPr>
        <w:pStyle w:val="Proposal"/>
        <w:rPr>
          <w:ins w:id="383" w:author="ZTE" w:date="2025-03-05T06:57:00Z"/>
          <w:rFonts w:eastAsiaTheme="minorEastAsia"/>
          <w:color w:val="FF0000"/>
          <w:lang w:eastAsia="zh-CN"/>
        </w:rPr>
      </w:pPr>
    </w:p>
    <w:p>
      <w:pPr>
        <w:pStyle w:val="4"/>
        <w:ind w:left="864" w:hanging="864"/>
        <w:rPr>
          <w:ins w:id="384" w:author="ZTE" w:date="2025-03-05T06:57:00Z"/>
          <w:lang w:eastAsia="zh-CN"/>
        </w:rPr>
      </w:pPr>
      <w:ins w:id="385" w:author="ZTE" w:date="2025-03-05T06:57:00Z">
        <w:r>
          <w:rPr>
            <w:lang w:eastAsia="zh-CN"/>
          </w:rPr>
          <w:t>9.1.1.x</w:t>
        </w:r>
      </w:ins>
      <w:ins w:id="386" w:author="ZTE" w:date="2025-03-05T07:00:00Z">
        <w:r>
          <w:rPr>
            <w:lang w:eastAsia="zh-CN"/>
          </w:rPr>
          <w:t>6</w:t>
        </w:r>
      </w:ins>
      <w:ins w:id="387" w:author="ZTE" w:date="2025-03-05T06:57:00Z">
        <w:r>
          <w:rPr>
            <w:lang w:eastAsia="zh-CN"/>
          </w:rPr>
          <w:tab/>
          <w:t xml:space="preserve"> LTM </w:t>
        </w:r>
      </w:ins>
      <w:ins w:id="388" w:author="ZTE" w:date="2025-03-05T07:00:00Z">
        <w:r>
          <w:rPr>
            <w:lang w:eastAsia="zh-CN"/>
          </w:rPr>
          <w:t>RESOURCE ACTIVATION RESPONSE</w:t>
        </w:r>
      </w:ins>
    </w:p>
    <w:p>
      <w:pPr>
        <w:widowControl w:val="0"/>
        <w:rPr>
          <w:ins w:id="389" w:author="ZTE" w:date="2025-03-05T06:57:00Z"/>
        </w:rPr>
      </w:pPr>
      <w:ins w:id="390" w:author="ZTE" w:date="2025-03-05T06:57:00Z">
        <w:r>
          <w:rPr>
            <w:lang w:eastAsia="zh-CN"/>
          </w:rPr>
          <w:t xml:space="preserve">This message is sent by the </w:t>
        </w:r>
      </w:ins>
      <w:ins w:id="391" w:author="ZTE" w:date="2025-03-05T07:00:00Z">
        <w:r>
          <w:rPr>
            <w:lang w:eastAsia="zh-CN"/>
          </w:rPr>
          <w:t xml:space="preserve">Target </w:t>
        </w:r>
      </w:ins>
      <w:ins w:id="392" w:author="ZTE" w:date="2025-03-05T06:57:00Z">
        <w:r>
          <w:rPr>
            <w:lang w:eastAsia="zh-CN"/>
          </w:rPr>
          <w:t xml:space="preserve">NG-RAN </w:t>
        </w:r>
        <w:r>
          <w:t>node</w:t>
        </w:r>
        <w:r>
          <w:rPr>
            <w:lang w:eastAsia="zh-CN"/>
          </w:rPr>
          <w:t xml:space="preserve"> to inform the </w:t>
        </w:r>
      </w:ins>
      <w:ins w:id="393" w:author="ZTE" w:date="2025-03-05T07:00:00Z">
        <w:r>
          <w:rPr>
            <w:lang w:eastAsia="zh-CN"/>
          </w:rPr>
          <w:t xml:space="preserve">Source </w:t>
        </w:r>
      </w:ins>
      <w:ins w:id="394" w:author="ZTE" w:date="2025-03-05T06:57:00Z">
        <w:r>
          <w:rPr>
            <w:lang w:eastAsia="zh-CN"/>
          </w:rPr>
          <w:t xml:space="preserve">NG-RAN </w:t>
        </w:r>
        <w:r>
          <w:t>node</w:t>
        </w:r>
        <w:r>
          <w:rPr>
            <w:lang w:eastAsia="zh-CN"/>
          </w:rPr>
          <w:t xml:space="preserve"> </w:t>
        </w:r>
        <w:r>
          <w:t xml:space="preserve">to acknowledge </w:t>
        </w:r>
      </w:ins>
      <w:ins w:id="395" w:author="ZTE" w:date="2025-03-05T07:01:00Z">
        <w:r>
          <w:t>activation</w:t>
        </w:r>
      </w:ins>
      <w:ins w:id="396" w:author="ZTE" w:date="2025-03-05T06:57:00Z">
        <w:r>
          <w:t xml:space="preserve"> of LTM </w:t>
        </w:r>
      </w:ins>
      <w:ins w:id="397" w:author="ZTE" w:date="2025-03-05T07:10:00Z">
        <w:r>
          <w:t>resources</w:t>
        </w:r>
      </w:ins>
      <w:ins w:id="398" w:author="ZTE" w:date="2025-03-05T06:57:00Z">
        <w:r>
          <w:t>.</w:t>
        </w:r>
      </w:ins>
    </w:p>
    <w:p>
      <w:pPr>
        <w:widowControl w:val="0"/>
        <w:rPr>
          <w:ins w:id="399" w:author="ZTE" w:date="2025-03-05T06:57:00Z"/>
        </w:rPr>
      </w:pPr>
      <w:ins w:id="400" w:author="ZTE" w:date="2025-03-05T06:57:00Z">
        <w:r>
          <w:t xml:space="preserve">Direction: </w:t>
        </w:r>
      </w:ins>
      <w:ins w:id="401" w:author="ZTE" w:date="2025-03-05T07:10:00Z">
        <w:r>
          <w:t xml:space="preserve">Target </w:t>
        </w:r>
      </w:ins>
      <w:ins w:id="402" w:author="ZTE" w:date="2025-03-05T06:57:00Z">
        <w:r>
          <w:t xml:space="preserve">NG-RAN node </w:t>
        </w:r>
        <w:r>
          <w:rPr>
            <w:rFonts w:ascii="Symbol" w:eastAsia="Symbol" w:hAnsi="Symbol" w:cs="Symbol"/>
          </w:rPr>
          <w:t></w:t>
        </w:r>
        <w:r>
          <w:t xml:space="preserve"> </w:t>
        </w:r>
      </w:ins>
      <w:ins w:id="403" w:author="ZTE" w:date="2025-03-05T07:10:00Z">
        <w:r>
          <w:t xml:space="preserve">Source </w:t>
        </w:r>
      </w:ins>
      <w:ins w:id="404" w:author="ZTE" w:date="2025-03-05T06:57:00Z">
        <w:r>
          <w:t>NG-RAN no</w:t>
        </w:r>
      </w:ins>
      <w:ins w:id="405" w:author="ZTE" w:date="2025-03-05T07:10:00Z">
        <w:r>
          <w:t>de</w:t>
        </w:r>
      </w:ins>
      <w:ins w:id="406" w:author="ZTE" w:date="2025-03-05T06:57:00Z">
        <w:r>
          <w:t>.</w:t>
        </w:r>
      </w:ins>
    </w:p>
    <w:p>
      <w:pPr>
        <w:widowControl w:val="0"/>
        <w:rPr>
          <w:ins w:id="407" w:author="ZTE" w:date="2025-03-05T06:57:00Z"/>
          <w:i/>
          <w:iCs/>
        </w:rPr>
      </w:pPr>
      <w:ins w:id="408" w:author="ZTE" w:date="2025-03-05T06:57: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trPr>
          <w:ins w:id="409" w:author="ZTE" w:date="2025-03-05T06:57:00Z"/>
        </w:trPr>
        <w:tc>
          <w:tcPr>
            <w:tcW w:w="216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410" w:author="ZTE" w:date="2025-03-05T06:57:00Z"/>
                <w:lang w:eastAsia="ja-JP"/>
              </w:rPr>
            </w:pPr>
            <w:ins w:id="411" w:author="ZTE" w:date="2025-03-05T06:57:00Z">
              <w:r>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412" w:author="ZTE" w:date="2025-03-05T06:57:00Z"/>
                <w:lang w:eastAsia="ja-JP"/>
              </w:rPr>
            </w:pPr>
            <w:ins w:id="413" w:author="ZTE" w:date="2025-03-05T06:57: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414" w:author="ZTE" w:date="2025-03-05T06:57:00Z"/>
                <w:lang w:eastAsia="ja-JP"/>
              </w:rPr>
            </w:pPr>
            <w:ins w:id="415" w:author="ZTE" w:date="2025-03-05T06:57: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416" w:author="ZTE" w:date="2025-03-05T06:57:00Z"/>
                <w:lang w:eastAsia="ja-JP"/>
              </w:rPr>
            </w:pPr>
            <w:ins w:id="417" w:author="ZTE" w:date="2025-03-05T06:57: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418" w:author="ZTE" w:date="2025-03-05T06:57:00Z"/>
                <w:lang w:eastAsia="ja-JP"/>
              </w:rPr>
            </w:pPr>
            <w:ins w:id="419" w:author="ZTE" w:date="2025-03-05T06:57: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420" w:author="ZTE" w:date="2025-03-05T06:57:00Z"/>
                <w:lang w:eastAsia="ja-JP"/>
              </w:rPr>
            </w:pPr>
            <w:ins w:id="421" w:author="ZTE" w:date="2025-03-05T06:57: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422" w:author="ZTE" w:date="2025-03-05T06:57:00Z"/>
                <w:lang w:eastAsia="ja-JP"/>
              </w:rPr>
            </w:pPr>
            <w:ins w:id="423" w:author="ZTE" w:date="2025-03-05T06:57:00Z">
              <w:r>
                <w:rPr>
                  <w:lang w:eastAsia="ja-JP"/>
                </w:rPr>
                <w:t>Assigned Criticality</w:t>
              </w:r>
            </w:ins>
          </w:p>
        </w:tc>
      </w:tr>
      <w:tr>
        <w:trPr>
          <w:ins w:id="424" w:author="ZTE" w:date="2025-03-05T06:57: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25" w:author="ZTE" w:date="2025-03-05T06:57:00Z"/>
                <w:lang w:eastAsia="ja-JP"/>
              </w:rPr>
            </w:pPr>
            <w:ins w:id="426" w:author="ZTE" w:date="2025-03-05T06:57: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27" w:author="ZTE" w:date="2025-03-05T06:57:00Z"/>
                <w:lang w:eastAsia="ja-JP"/>
              </w:rPr>
            </w:pPr>
            <w:ins w:id="428" w:author="ZTE" w:date="2025-03-05T06:57: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29" w:author="ZTE" w:date="2025-03-05T06:57: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30" w:author="ZTE" w:date="2025-03-05T06:57:00Z"/>
                <w:lang w:eastAsia="ja-JP"/>
              </w:rPr>
            </w:pPr>
            <w:ins w:id="431" w:author="ZTE" w:date="2025-03-05T06:57: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32" w:author="ZTE" w:date="2025-03-05T06:57: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33" w:author="ZTE" w:date="2025-03-05T06:57:00Z"/>
                <w:lang w:eastAsia="ja-JP"/>
              </w:rPr>
            </w:pPr>
            <w:ins w:id="434" w:author="ZTE" w:date="2025-03-05T06:57: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35" w:author="ZTE" w:date="2025-03-05T06:57:00Z"/>
                <w:lang w:eastAsia="ja-JP"/>
              </w:rPr>
            </w:pPr>
            <w:ins w:id="436" w:author="ZTE" w:date="2025-03-05T06:57:00Z">
              <w:r>
                <w:rPr>
                  <w:lang w:eastAsia="ja-JP"/>
                </w:rPr>
                <w:t>reject</w:t>
              </w:r>
            </w:ins>
          </w:p>
        </w:tc>
      </w:tr>
      <w:tr>
        <w:trPr>
          <w:ins w:id="437" w:author="ZTE" w:date="2025-03-05T06:57: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38" w:author="ZTE" w:date="2025-03-05T06:57:00Z"/>
                <w:lang w:eastAsia="ja-JP"/>
              </w:rPr>
            </w:pPr>
            <w:ins w:id="439" w:author="ZTE" w:date="2025-03-05T07:11:00Z">
              <w:r>
                <w:rPr>
                  <w:lang w:eastAsia="ja-JP"/>
                </w:rPr>
                <w:t xml:space="preserve">Source </w:t>
              </w:r>
            </w:ins>
            <w:ins w:id="440" w:author="ZTE" w:date="2025-03-05T06:57:00Z">
              <w:r>
                <w:rPr>
                  <w:lang w:eastAsia="ja-JP"/>
                </w:rPr>
                <w:t>NG-RAN node UE XnAP ID</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41" w:author="ZTE" w:date="2025-03-05T06:57:00Z"/>
                <w:lang w:eastAsia="ja-JP"/>
              </w:rPr>
            </w:pPr>
            <w:ins w:id="442" w:author="ZTE" w:date="2025-03-05T06:57: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43" w:author="ZTE" w:date="2025-03-05T06:57: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44" w:author="ZTE" w:date="2025-03-05T06:57:00Z"/>
                <w:lang w:eastAsia="ja-JP"/>
              </w:rPr>
            </w:pPr>
            <w:ins w:id="445" w:author="ZTE" w:date="2025-03-05T06:57: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46" w:author="ZTE" w:date="2025-03-05T06:57:00Z"/>
                <w:lang w:eastAsia="ja-JP"/>
              </w:rPr>
            </w:pPr>
            <w:ins w:id="447" w:author="ZTE" w:date="2025-03-05T06:57:00Z">
              <w:r>
                <w:rPr>
                  <w:lang w:eastAsia="ja-JP"/>
                </w:rPr>
                <w:t xml:space="preserve">Allocated at the </w:t>
              </w:r>
            </w:ins>
            <w:ins w:id="448" w:author="ZTE" w:date="2025-03-05T07:12:00Z">
              <w:r>
                <w:rPr>
                  <w:lang w:eastAsia="ja-JP"/>
                </w:rPr>
                <w:t>Source</w:t>
              </w:r>
            </w:ins>
            <w:ins w:id="449" w:author="ZTE" w:date="2025-03-05T07:11:00Z">
              <w:r>
                <w:rPr>
                  <w:lang w:eastAsia="ja-JP"/>
                </w:rPr>
                <w:t xml:space="preserve"> </w:t>
              </w:r>
            </w:ins>
            <w:ins w:id="450" w:author="ZTE" w:date="2025-03-05T06:57:00Z">
              <w:r>
                <w:rPr>
                  <w:lang w:eastAsia="ja-JP"/>
                </w:rPr>
                <w:t>NG-RAN node.</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51" w:author="ZTE" w:date="2025-03-05T06:57:00Z"/>
                <w:lang w:eastAsia="ja-JP"/>
              </w:rPr>
            </w:pPr>
            <w:ins w:id="452" w:author="ZTE" w:date="2025-03-05T06:57: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53" w:author="ZTE" w:date="2025-03-05T06:57:00Z"/>
                <w:lang w:eastAsia="ja-JP"/>
              </w:rPr>
            </w:pPr>
            <w:ins w:id="454" w:author="ZTE" w:date="2025-03-05T06:57:00Z">
              <w:r>
                <w:rPr>
                  <w:lang w:eastAsia="ja-JP"/>
                </w:rPr>
                <w:t>reject</w:t>
              </w:r>
            </w:ins>
          </w:p>
        </w:tc>
      </w:tr>
      <w:tr>
        <w:trPr>
          <w:ins w:id="455" w:author="ZTE" w:date="2025-03-05T06:57: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56" w:author="ZTE" w:date="2025-03-05T06:57:00Z"/>
                <w:lang w:eastAsia="ja-JP"/>
              </w:rPr>
            </w:pPr>
            <w:ins w:id="457" w:author="ZTE" w:date="2025-03-05T07:12:00Z">
              <w:r>
                <w:rPr>
                  <w:lang w:eastAsia="ja-JP"/>
                </w:rPr>
                <w:t>Target</w:t>
              </w:r>
            </w:ins>
            <w:ins w:id="458" w:author="ZTE" w:date="2025-03-05T07:11:00Z">
              <w:r>
                <w:rPr>
                  <w:lang w:eastAsia="ja-JP"/>
                </w:rPr>
                <w:t xml:space="preserve"> </w:t>
              </w:r>
            </w:ins>
            <w:ins w:id="459" w:author="ZTE" w:date="2025-03-05T06:57:00Z">
              <w:r>
                <w:rPr>
                  <w:lang w:eastAsia="ja-JP"/>
                </w:rPr>
                <w:t>NG-RAN node</w:t>
              </w:r>
            </w:ins>
            <w:ins w:id="460" w:author="ZTE" w:date="2025-03-05T07:11:00Z">
              <w:r>
                <w:rPr>
                  <w:lang w:eastAsia="ja-JP"/>
                </w:rPr>
                <w:t xml:space="preserve"> </w:t>
              </w:r>
            </w:ins>
            <w:ins w:id="461" w:author="ZTE" w:date="2025-03-05T06:57:00Z">
              <w:r>
                <w:rPr>
                  <w:lang w:eastAsia="ja-JP"/>
                </w:rPr>
                <w:t>UE XnAP ID</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62" w:author="ZTE" w:date="2025-03-05T06:57:00Z"/>
                <w:lang w:eastAsia="ja-JP"/>
              </w:rPr>
            </w:pPr>
            <w:ins w:id="463" w:author="ZTE" w:date="2025-03-05T06:57: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64" w:author="ZTE" w:date="2025-03-05T06:57: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65" w:author="ZTE" w:date="2025-03-05T06:57:00Z"/>
                <w:lang w:eastAsia="ja-JP"/>
              </w:rPr>
            </w:pPr>
            <w:ins w:id="466" w:author="ZTE" w:date="2025-03-05T06:57: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67" w:author="ZTE" w:date="2025-03-05T06:57:00Z"/>
                <w:lang w:eastAsia="ja-JP"/>
              </w:rPr>
            </w:pPr>
            <w:ins w:id="468" w:author="ZTE" w:date="2025-03-05T06:57:00Z">
              <w:r>
                <w:rPr>
                  <w:lang w:eastAsia="ja-JP"/>
                </w:rPr>
                <w:t>Allocated at the</w:t>
              </w:r>
            </w:ins>
            <w:ins w:id="469" w:author="ZTE" w:date="2025-03-05T07:12:00Z">
              <w:r>
                <w:rPr>
                  <w:lang w:eastAsia="ja-JP"/>
                </w:rPr>
                <w:t xml:space="preserve"> Target</w:t>
              </w:r>
            </w:ins>
            <w:ins w:id="470" w:author="ZTE" w:date="2025-03-05T06:57:00Z">
              <w:r>
                <w:rPr>
                  <w:lang w:eastAsia="ja-JP"/>
                </w:rPr>
                <w:t xml:space="preserve"> NG-RAN node.</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71" w:author="ZTE" w:date="2025-03-05T06:57:00Z"/>
                <w:lang w:eastAsia="ja-JP"/>
              </w:rPr>
            </w:pPr>
            <w:ins w:id="472" w:author="ZTE" w:date="2025-03-05T06:57: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73" w:author="ZTE" w:date="2025-03-05T06:57:00Z"/>
                <w:lang w:eastAsia="ja-JP"/>
              </w:rPr>
            </w:pPr>
            <w:ins w:id="474" w:author="ZTE" w:date="2025-03-05T06:57:00Z">
              <w:r>
                <w:rPr>
                  <w:lang w:eastAsia="ja-JP"/>
                </w:rPr>
                <w:t>reject</w:t>
              </w:r>
            </w:ins>
          </w:p>
        </w:tc>
      </w:tr>
      <w:tr>
        <w:trPr>
          <w:ins w:id="475" w:author="ZTE" w:date="2025-03-05T07:23: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76" w:author="ZTE" w:date="2025-03-05T07:23:00Z"/>
                <w:lang w:eastAsia="ja-JP"/>
              </w:rPr>
            </w:pPr>
            <w:ins w:id="477" w:author="ZTE" w:date="2025-03-05T07:23:00Z">
              <w:r>
                <w:rPr>
                  <w:rFonts w:hint="eastAsia"/>
                  <w:lang w:eastAsia="zh-CN"/>
                </w:rPr>
                <w:t>S</w:t>
              </w:r>
              <w:r>
                <w:rPr>
                  <w:lang w:eastAsia="zh-CN"/>
                </w:rPr>
                <w:t>P CSI-RS resource</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78" w:author="ZTE" w:date="2025-03-05T07:23:00Z"/>
                <w:lang w:eastAsia="ja-JP"/>
              </w:rPr>
            </w:pPr>
            <w:ins w:id="479" w:author="ZTE" w:date="2025-03-05T07:23: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80" w:author="ZTE" w:date="2025-03-05T07:23: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81" w:author="ZTE" w:date="2025-03-05T07:23:00Z"/>
                <w:lang w:eastAsia="ja-JP"/>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82" w:author="ZTE" w:date="2025-03-05T07:23: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83" w:author="ZTE" w:date="2025-03-05T07:23: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84" w:author="ZTE" w:date="2025-03-05T07:23:00Z"/>
                <w:lang w:eastAsia="ja-JP"/>
              </w:rPr>
            </w:pPr>
          </w:p>
        </w:tc>
      </w:tr>
      <w:tr>
        <w:trPr>
          <w:ins w:id="485" w:author="ZTE" w:date="2025-03-05T07:23: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overflowPunct w:val="0"/>
              <w:autoSpaceDE w:val="0"/>
              <w:autoSpaceDN w:val="0"/>
              <w:adjustRightInd w:val="0"/>
              <w:ind w:left="113"/>
              <w:textAlignment w:val="baseline"/>
              <w:rPr>
                <w:ins w:id="486" w:author="ZTE" w:date="2025-03-05T07:23:00Z"/>
                <w:lang w:eastAsia="ja-JP"/>
              </w:rPr>
            </w:pPr>
            <w:ins w:id="487" w:author="ZTE" w:date="2025-03-05T07:23:00Z">
              <w:r>
                <w:rPr>
                  <w:lang w:eastAsia="zh-CN"/>
                </w:rPr>
                <w:t>&gt;Activation indicator</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88" w:author="ZTE" w:date="2025-03-05T07:23:00Z"/>
                <w:lang w:eastAsia="ja-JP"/>
              </w:rPr>
            </w:pPr>
            <w:ins w:id="489" w:author="ZTE" w:date="2025-03-05T07:23: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90" w:author="ZTE" w:date="2025-03-05T07:23: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91" w:author="ZTE" w:date="2025-03-05T07:23:00Z"/>
                <w:lang w:eastAsia="ja-JP"/>
              </w:rPr>
            </w:pPr>
            <w:ins w:id="492" w:author="ZTE" w:date="2025-03-05T07:23:00Z">
              <w:r>
                <w:rPr>
                  <w:rFonts w:cs="Arial"/>
                  <w:lang w:eastAsia="ja-JP"/>
                </w:rPr>
                <w:t>ENUMERATED (true, …)</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493" w:author="ZTE" w:date="2025-03-05T07:23: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94" w:author="ZTE" w:date="2025-03-05T07:23: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495" w:author="ZTE" w:date="2025-03-05T07:23:00Z"/>
                <w:lang w:eastAsia="ja-JP"/>
              </w:rPr>
            </w:pPr>
          </w:p>
        </w:tc>
      </w:tr>
      <w:tr>
        <w:trPr>
          <w:ins w:id="496" w:author="ZTE" w:date="2025-03-05T06:57: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overflowPunct w:val="0"/>
              <w:autoSpaceDE w:val="0"/>
              <w:autoSpaceDN w:val="0"/>
              <w:adjustRightInd w:val="0"/>
              <w:ind w:left="113"/>
              <w:textAlignment w:val="baseline"/>
              <w:rPr>
                <w:ins w:id="497" w:author="ZTE" w:date="2025-03-05T06:57:00Z"/>
                <w:lang w:eastAsia="zh-CN"/>
              </w:rPr>
            </w:pPr>
            <w:ins w:id="498" w:author="ZTE" w:date="2025-03-05T07:23:00Z">
              <w:r>
                <w:rPr>
                  <w:lang w:eastAsia="zh-CN"/>
                </w:rPr>
                <w:t>&gt;</w:t>
              </w:r>
            </w:ins>
            <w:ins w:id="499" w:author="ZTE" w:date="2025-03-05T07:24:00Z">
              <w:r>
                <w:rPr>
                  <w:lang w:eastAsia="zh-CN"/>
                </w:rPr>
                <w:t>Activated</w:t>
              </w:r>
            </w:ins>
            <w:ins w:id="500" w:author="ZTE" w:date="2025-03-05T07:23:00Z">
              <w:r>
                <w:rPr>
                  <w:lang w:eastAsia="zh-CN"/>
                </w:rPr>
                <w:t xml:space="preserve"> SP CSI-RS</w:t>
              </w:r>
            </w:ins>
            <w:ins w:id="501" w:author="ZTE" w:date="2025-03-28T08:48:00Z">
              <w:r>
                <w:rPr>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02" w:author="ZTE" w:date="2025-03-05T06:57:00Z"/>
                <w:rFonts w:hint="eastAsia"/>
                <w:lang w:eastAsia="zh-CN"/>
              </w:rPr>
            </w:pPr>
            <w:ins w:id="503" w:author="ZTE" w:date="2025-03-28T08:54: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04" w:author="ZTE" w:date="2025-03-05T06:57: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05" w:author="ZTE" w:date="2025-03-05T06:57:00Z"/>
                <w:lang w:eastAsia="ja-JP"/>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06" w:author="ZTE" w:date="2025-03-05T06:57: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07" w:author="ZTE" w:date="2025-03-05T06:57: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08" w:author="ZTE" w:date="2025-03-05T06:57:00Z"/>
                <w:lang w:eastAsia="ja-JP"/>
              </w:rPr>
            </w:pPr>
          </w:p>
        </w:tc>
      </w:tr>
      <w:tr>
        <w:trPr>
          <w:ins w:id="509" w:author="ZTE" w:date="2025-03-28T08:54: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overflowPunct w:val="0"/>
              <w:autoSpaceDE w:val="0"/>
              <w:autoSpaceDN w:val="0"/>
              <w:adjustRightInd w:val="0"/>
              <w:ind w:leftChars="100" w:left="200"/>
              <w:textAlignment w:val="baseline"/>
              <w:rPr>
                <w:ins w:id="510" w:author="ZTE" w:date="2025-03-28T08:54:00Z"/>
                <w:rFonts w:hint="eastAsia"/>
                <w:lang w:eastAsia="zh-CN"/>
              </w:rPr>
            </w:pPr>
            <w:ins w:id="511" w:author="ZTE" w:date="2025-03-28T08:55:00Z">
              <w:r>
                <w:rPr>
                  <w:lang w:eastAsia="zh-CN"/>
                </w:rPr>
                <w:t>&gt;&gt;</w:t>
              </w:r>
            </w:ins>
            <w:ins w:id="512" w:author="ZTE" w:date="2025-03-28T08:54:00Z">
              <w:r>
                <w:rPr>
                  <w:lang w:eastAsia="zh-CN"/>
                </w:rPr>
                <w:t>Activated SP CSI-RS</w:t>
              </w:r>
              <w:r>
                <w:rPr>
                  <w:rFonts w:hint="eastAsia"/>
                  <w:lang w:eastAsia="zh-CN"/>
                </w:rPr>
                <w:t xml:space="preserve"> </w:t>
              </w:r>
              <w:r>
                <w:rPr>
                  <w:lang w:eastAsia="zh-CN"/>
                </w:rPr>
                <w:t>I</w:t>
              </w:r>
            </w:ins>
            <w:ins w:id="513" w:author="ZTE" w:date="2025-03-28T08:55:00Z">
              <w:r>
                <w:rPr>
                  <w:lang w:eastAsia="zh-CN"/>
                </w:rPr>
                <w:t>tem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14" w:author="ZTE" w:date="2025-03-28T08:54:00Z"/>
                <w:rFonts w:hint="eastAsia"/>
                <w:lang w:eastAsia="zh-CN"/>
              </w:rPr>
            </w:pPr>
            <w:ins w:id="515" w:author="ZTE" w:date="2025-03-28T08:54:00Z">
              <w:r>
                <w:rPr>
                  <w:i/>
                  <w:iCs/>
                  <w:lang w:eastAsia="ja-JP"/>
                </w:rPr>
                <w:t>1</w:t>
              </w:r>
              <w:r>
                <w:rPr>
                  <w:i/>
                  <w:iCs/>
                  <w:lang w:eastAsia="ja-JP"/>
                </w:rPr>
                <w:t>..8 (FFS)</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16" w:author="ZTE" w:date="2025-03-28T08:54: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17" w:author="ZTE" w:date="2025-03-28T08:54:00Z"/>
                <w:lang w:eastAsia="ja-JP"/>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18" w:author="ZTE" w:date="2025-03-28T08:54: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19" w:author="ZTE" w:date="2025-03-28T08:54: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20" w:author="ZTE" w:date="2025-03-28T08:54:00Z"/>
                <w:lang w:eastAsia="ja-JP"/>
              </w:rPr>
            </w:pPr>
          </w:p>
        </w:tc>
      </w:tr>
      <w:tr>
        <w:trPr>
          <w:ins w:id="521" w:author="ZTE" w:date="2025-03-05T06:57: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ind w:leftChars="200" w:left="400"/>
              <w:rPr>
                <w:ins w:id="522" w:author="ZTE" w:date="2025-03-05T06:57:00Z"/>
              </w:rPr>
            </w:pPr>
            <w:ins w:id="523" w:author="ZTE" w:date="2025-03-28T08:55:00Z">
              <w:r>
                <w:rPr>
                  <w:lang w:eastAsia="zh-CN"/>
                </w:rPr>
                <w:t>&gt;</w:t>
              </w:r>
            </w:ins>
            <w:ins w:id="524" w:author="ZTE" w:date="2025-03-28T08:49:00Z">
              <w:r>
                <w:rPr>
                  <w:lang w:eastAsia="zh-CN"/>
                </w:rPr>
                <w:t>&gt;&gt;Activated SP CSI-RS</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25" w:author="ZTE" w:date="2025-03-05T06:57:00Z"/>
                <w:rFonts w:hint="eastAsia"/>
                <w:lang w:eastAsia="zh-CN"/>
              </w:rPr>
            </w:pPr>
            <w:ins w:id="526" w:author="ZTE" w:date="2025-03-28T08:49:00Z">
              <w:r>
                <w:rPr>
                  <w:rFonts w:hint="eastAsia"/>
                  <w:lang w:eastAsia="zh-CN"/>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27" w:author="ZTE" w:date="2025-03-05T06:57: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28" w:author="ZTE" w:date="2025-03-05T06:57:00Z"/>
                <w:lang w:eastAsia="ja-JP"/>
              </w:rPr>
            </w:pPr>
            <w:ins w:id="529" w:author="ZTE" w:date="2025-03-28T08:49:00Z">
              <w:r>
                <w:t>OCTET STRING</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30" w:author="ZTE" w:date="2025-03-05T06:57: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31" w:author="ZTE" w:date="2025-03-05T06:57: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32" w:author="ZTE" w:date="2025-03-05T06:57:00Z"/>
                <w:lang w:eastAsia="ja-JP"/>
              </w:rPr>
            </w:pPr>
          </w:p>
        </w:tc>
      </w:tr>
      <w:tr>
        <w:trPr>
          <w:ins w:id="533" w:author="ZTE" w:date="2025-03-05T06:57: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34" w:author="ZTE" w:date="2025-03-05T06:57:00Z"/>
              </w:rPr>
            </w:pPr>
            <w:ins w:id="535" w:author="ZTE" w:date="2025-03-05T06:57:00Z">
              <w:r>
                <w:t>Criticality Diagnostics</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36" w:author="ZTE" w:date="2025-03-05T06:57:00Z"/>
                <w:lang w:eastAsia="ja-JP"/>
              </w:rPr>
            </w:pPr>
            <w:ins w:id="537" w:author="ZTE" w:date="2025-03-05T06:57: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38" w:author="ZTE" w:date="2025-03-05T06:57: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39" w:author="ZTE" w:date="2025-03-05T06:57:00Z"/>
                <w:lang w:eastAsia="ja-JP"/>
              </w:rPr>
            </w:pPr>
            <w:ins w:id="540" w:author="ZTE" w:date="2025-03-05T06:57:00Z">
              <w:r>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41" w:author="ZTE" w:date="2025-03-05T06:57: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42" w:author="ZTE" w:date="2025-03-05T06:57:00Z"/>
                <w:lang w:eastAsia="ja-JP"/>
              </w:rPr>
            </w:pPr>
            <w:ins w:id="543" w:author="ZTE" w:date="2025-03-05T06:57: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44" w:author="ZTE" w:date="2025-03-05T06:57:00Z"/>
                <w:lang w:eastAsia="ja-JP"/>
              </w:rPr>
            </w:pPr>
            <w:ins w:id="545" w:author="ZTE" w:date="2025-03-05T06:57:00Z">
              <w:r>
                <w:rPr>
                  <w:lang w:eastAsia="ja-JP"/>
                </w:rPr>
                <w:t>ignore</w:t>
              </w:r>
            </w:ins>
          </w:p>
        </w:tc>
      </w:tr>
    </w:tbl>
    <w:p>
      <w:pPr>
        <w:rPr>
          <w:ins w:id="546" w:author="ZTE" w:date="2025-03-05T06:57:00Z"/>
        </w:rPr>
      </w:pPr>
    </w:p>
    <w:p>
      <w:pPr>
        <w:pStyle w:val="4"/>
        <w:ind w:left="864" w:hanging="864"/>
        <w:rPr>
          <w:ins w:id="547" w:author="ZTE" w:date="2025-03-05T07:12:00Z"/>
          <w:lang w:eastAsia="zh-CN"/>
        </w:rPr>
      </w:pPr>
      <w:ins w:id="548" w:author="ZTE" w:date="2025-03-05T07:12:00Z">
        <w:r>
          <w:rPr>
            <w:lang w:eastAsia="zh-CN"/>
          </w:rPr>
          <w:t>9.1.1.x</w:t>
        </w:r>
      </w:ins>
      <w:ins w:id="549" w:author="ZTE" w:date="2025-03-05T07:16:00Z">
        <w:r>
          <w:rPr>
            <w:lang w:eastAsia="zh-CN"/>
          </w:rPr>
          <w:t>7</w:t>
        </w:r>
      </w:ins>
      <w:ins w:id="550" w:author="ZTE" w:date="2025-03-05T07:12:00Z">
        <w:r>
          <w:rPr>
            <w:lang w:eastAsia="zh-CN"/>
          </w:rPr>
          <w:tab/>
          <w:t xml:space="preserve"> LTM RESOURCE ACTIVATION FAILU</w:t>
        </w:r>
      </w:ins>
      <w:ins w:id="551" w:author="ZTE" w:date="2025-03-05T07:13:00Z">
        <w:r>
          <w:rPr>
            <w:lang w:eastAsia="zh-CN"/>
          </w:rPr>
          <w:t>RE</w:t>
        </w:r>
      </w:ins>
    </w:p>
    <w:p>
      <w:pPr>
        <w:widowControl w:val="0"/>
        <w:rPr>
          <w:ins w:id="552" w:author="ZTE" w:date="2025-03-05T07:12:00Z"/>
        </w:rPr>
      </w:pPr>
      <w:ins w:id="553" w:author="ZTE" w:date="2025-03-05T07:12:00Z">
        <w:r>
          <w:rPr>
            <w:lang w:eastAsia="zh-CN"/>
          </w:rPr>
          <w:t xml:space="preserve">This message is sent by the Target NG-RAN </w:t>
        </w:r>
        <w:r>
          <w:t>node</w:t>
        </w:r>
        <w:r>
          <w:rPr>
            <w:lang w:eastAsia="zh-CN"/>
          </w:rPr>
          <w:t xml:space="preserve"> to inform the Source NG-RAN </w:t>
        </w:r>
        <w:r>
          <w:t>node</w:t>
        </w:r>
        <w:r>
          <w:rPr>
            <w:lang w:eastAsia="zh-CN"/>
          </w:rPr>
          <w:t xml:space="preserve"> </w:t>
        </w:r>
      </w:ins>
      <w:ins w:id="554" w:author="ZTE" w:date="2025-03-05T07:14:00Z">
        <w:r>
          <w:t>about LTM resource act</w:t>
        </w:r>
      </w:ins>
      <w:ins w:id="555" w:author="ZTE" w:date="2025-03-05T07:15:00Z">
        <w:r>
          <w:t>ivation</w:t>
        </w:r>
      </w:ins>
      <w:ins w:id="556" w:author="ZTE" w:date="2025-03-05T07:14:00Z">
        <w:r>
          <w:t xml:space="preserve"> failure</w:t>
        </w:r>
      </w:ins>
      <w:ins w:id="557" w:author="ZTE" w:date="2025-03-05T07:12:00Z">
        <w:r>
          <w:t>.</w:t>
        </w:r>
      </w:ins>
    </w:p>
    <w:p>
      <w:pPr>
        <w:widowControl w:val="0"/>
        <w:rPr>
          <w:ins w:id="558" w:author="ZTE" w:date="2025-03-05T07:12:00Z"/>
        </w:rPr>
      </w:pPr>
      <w:ins w:id="559" w:author="ZTE" w:date="2025-03-05T07:12:00Z">
        <w:r>
          <w:t xml:space="preserve">Direction: Target NG-RAN node </w:t>
        </w:r>
        <w:r>
          <w:rPr>
            <w:rFonts w:ascii="Symbol" w:eastAsia="Symbol" w:hAnsi="Symbol" w:cs="Symbol"/>
          </w:rPr>
          <w:t></w:t>
        </w:r>
        <w:r>
          <w:t xml:space="preserve"> Source NG-RAN node.</w:t>
        </w:r>
      </w:ins>
    </w:p>
    <w:p>
      <w:pPr>
        <w:widowControl w:val="0"/>
        <w:rPr>
          <w:ins w:id="560" w:author="ZTE" w:date="2025-03-05T07:12:00Z"/>
          <w:i/>
          <w:iCs/>
        </w:rPr>
      </w:pPr>
      <w:ins w:id="561" w:author="ZTE" w:date="2025-03-05T07:12: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trPr>
          <w:ins w:id="562" w:author="ZTE" w:date="2025-03-05T07:12:00Z"/>
        </w:trPr>
        <w:tc>
          <w:tcPr>
            <w:tcW w:w="216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563" w:author="ZTE" w:date="2025-03-05T07:12:00Z"/>
                <w:lang w:eastAsia="ja-JP"/>
              </w:rPr>
            </w:pPr>
            <w:ins w:id="564" w:author="ZTE" w:date="2025-03-05T07:12: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565" w:author="ZTE" w:date="2025-03-05T07:12:00Z"/>
                <w:lang w:eastAsia="ja-JP"/>
              </w:rPr>
            </w:pPr>
            <w:ins w:id="566" w:author="ZTE" w:date="2025-03-05T07:12: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567" w:author="ZTE" w:date="2025-03-05T07:12:00Z"/>
                <w:lang w:eastAsia="ja-JP"/>
              </w:rPr>
            </w:pPr>
            <w:ins w:id="568" w:author="ZTE" w:date="2025-03-05T07:12: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569" w:author="ZTE" w:date="2025-03-05T07:12:00Z"/>
                <w:lang w:eastAsia="ja-JP"/>
              </w:rPr>
            </w:pPr>
            <w:ins w:id="570" w:author="ZTE" w:date="2025-03-05T07:12: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571" w:author="ZTE" w:date="2025-03-05T07:12:00Z"/>
                <w:lang w:eastAsia="ja-JP"/>
              </w:rPr>
            </w:pPr>
            <w:ins w:id="572" w:author="ZTE" w:date="2025-03-05T07:12: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573" w:author="ZTE" w:date="2025-03-05T07:12:00Z"/>
                <w:lang w:eastAsia="ja-JP"/>
              </w:rPr>
            </w:pPr>
            <w:ins w:id="574" w:author="ZTE" w:date="2025-03-05T07:12: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575" w:author="ZTE" w:date="2025-03-05T07:12:00Z"/>
                <w:lang w:eastAsia="ja-JP"/>
              </w:rPr>
            </w:pPr>
            <w:ins w:id="576" w:author="ZTE" w:date="2025-03-05T07:12:00Z">
              <w:r>
                <w:rPr>
                  <w:lang w:eastAsia="ja-JP"/>
                </w:rPr>
                <w:t>Assigned Criticality</w:t>
              </w:r>
            </w:ins>
          </w:p>
        </w:tc>
      </w:tr>
      <w:tr>
        <w:trPr>
          <w:ins w:id="577" w:author="ZTE" w:date="2025-03-05T07:12: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78" w:author="ZTE" w:date="2025-03-05T07:12:00Z"/>
                <w:lang w:eastAsia="ja-JP"/>
              </w:rPr>
            </w:pPr>
            <w:ins w:id="579" w:author="ZTE" w:date="2025-03-05T07:12: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80" w:author="ZTE" w:date="2025-03-05T07:12:00Z"/>
                <w:lang w:eastAsia="ja-JP"/>
              </w:rPr>
            </w:pPr>
            <w:ins w:id="581" w:author="ZTE" w:date="2025-03-05T07:12: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82" w:author="ZTE" w:date="2025-03-05T07:12: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83" w:author="ZTE" w:date="2025-03-05T07:12:00Z"/>
                <w:lang w:eastAsia="ja-JP"/>
              </w:rPr>
            </w:pPr>
            <w:ins w:id="584" w:author="ZTE" w:date="2025-03-05T07:12: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85" w:author="ZTE" w:date="2025-03-05T07:12: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86" w:author="ZTE" w:date="2025-03-05T07:12:00Z"/>
                <w:lang w:eastAsia="ja-JP"/>
              </w:rPr>
            </w:pPr>
            <w:ins w:id="587" w:author="ZTE" w:date="2025-03-05T07:12: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588" w:author="ZTE" w:date="2025-03-05T07:12:00Z"/>
                <w:lang w:eastAsia="ja-JP"/>
              </w:rPr>
            </w:pPr>
            <w:ins w:id="589" w:author="ZTE" w:date="2025-03-05T07:12:00Z">
              <w:r>
                <w:rPr>
                  <w:lang w:eastAsia="ja-JP"/>
                </w:rPr>
                <w:t>reject</w:t>
              </w:r>
            </w:ins>
          </w:p>
        </w:tc>
      </w:tr>
      <w:tr>
        <w:trPr>
          <w:ins w:id="590" w:author="ZTE" w:date="2025-03-05T07:12: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91" w:author="ZTE" w:date="2025-03-05T07:12:00Z"/>
                <w:lang w:eastAsia="ja-JP"/>
              </w:rPr>
            </w:pPr>
            <w:ins w:id="592" w:author="ZTE" w:date="2025-03-05T07:12:00Z">
              <w:r>
                <w:rPr>
                  <w:lang w:eastAsia="ja-JP"/>
                </w:rPr>
                <w:t>Source NG-RAN node UE XnAP ID</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93" w:author="ZTE" w:date="2025-03-05T07:12:00Z"/>
                <w:lang w:eastAsia="ja-JP"/>
              </w:rPr>
            </w:pPr>
            <w:ins w:id="594" w:author="ZTE" w:date="2025-03-05T07:12: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95" w:author="ZTE" w:date="2025-03-05T07:12: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96" w:author="ZTE" w:date="2025-03-05T07:12:00Z"/>
                <w:lang w:eastAsia="ja-JP"/>
              </w:rPr>
            </w:pPr>
            <w:ins w:id="597" w:author="ZTE" w:date="2025-03-05T07:12: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598" w:author="ZTE" w:date="2025-03-05T07:12:00Z"/>
                <w:lang w:eastAsia="ja-JP"/>
              </w:rPr>
            </w:pPr>
            <w:ins w:id="599" w:author="ZTE" w:date="2025-03-05T07:12:00Z">
              <w:r>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600" w:author="ZTE" w:date="2025-03-05T07:12:00Z"/>
                <w:lang w:eastAsia="ja-JP"/>
              </w:rPr>
            </w:pPr>
            <w:ins w:id="601" w:author="ZTE" w:date="2025-03-05T07:12: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602" w:author="ZTE" w:date="2025-03-05T07:12:00Z"/>
                <w:lang w:eastAsia="ja-JP"/>
              </w:rPr>
            </w:pPr>
            <w:ins w:id="603" w:author="ZTE" w:date="2025-03-05T07:12:00Z">
              <w:r>
                <w:rPr>
                  <w:lang w:eastAsia="ja-JP"/>
                </w:rPr>
                <w:t>reject</w:t>
              </w:r>
            </w:ins>
          </w:p>
        </w:tc>
      </w:tr>
      <w:tr>
        <w:trPr>
          <w:ins w:id="604" w:author="ZTE" w:date="2025-03-05T07:12: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605" w:author="ZTE" w:date="2025-03-05T07:12:00Z"/>
                <w:lang w:eastAsia="ja-JP"/>
              </w:rPr>
            </w:pPr>
            <w:ins w:id="606" w:author="ZTE" w:date="2025-03-05T07:12:00Z">
              <w:r>
                <w:rPr>
                  <w:lang w:eastAsia="ja-JP"/>
                </w:rPr>
                <w:t>Target NG-RAN node UE XnAP ID</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607" w:author="ZTE" w:date="2025-03-05T07:12:00Z"/>
                <w:lang w:eastAsia="ja-JP"/>
              </w:rPr>
            </w:pPr>
            <w:ins w:id="608" w:author="ZTE" w:date="2025-03-05T07:12: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609" w:author="ZTE" w:date="2025-03-05T07:12: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610" w:author="ZTE" w:date="2025-03-05T07:12:00Z"/>
                <w:lang w:eastAsia="ja-JP"/>
              </w:rPr>
            </w:pPr>
            <w:ins w:id="611" w:author="ZTE" w:date="2025-03-05T07:12: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612" w:author="ZTE" w:date="2025-03-05T07:12:00Z"/>
                <w:lang w:eastAsia="ja-JP"/>
              </w:rPr>
            </w:pPr>
            <w:ins w:id="613" w:author="ZTE" w:date="2025-03-05T07:12:00Z">
              <w:r>
                <w:rPr>
                  <w:lang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614" w:author="ZTE" w:date="2025-03-05T07:12:00Z"/>
                <w:lang w:eastAsia="ja-JP"/>
              </w:rPr>
            </w:pPr>
            <w:ins w:id="615" w:author="ZTE" w:date="2025-03-05T07:12: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616" w:author="ZTE" w:date="2025-03-05T07:12:00Z"/>
                <w:lang w:eastAsia="ja-JP"/>
              </w:rPr>
            </w:pPr>
            <w:ins w:id="617" w:author="ZTE" w:date="2025-03-05T07:12:00Z">
              <w:r>
                <w:rPr>
                  <w:lang w:eastAsia="ja-JP"/>
                </w:rPr>
                <w:t>reject</w:t>
              </w:r>
            </w:ins>
          </w:p>
        </w:tc>
      </w:tr>
      <w:tr>
        <w:trPr>
          <w:ins w:id="618" w:author="ZTE" w:date="2025-03-05T07:12: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619" w:author="ZTE" w:date="2025-03-05T07:12:00Z"/>
                <w:lang w:eastAsia="zh-CN"/>
              </w:rPr>
            </w:pPr>
            <w:ins w:id="620" w:author="ZTE" w:date="2025-03-05T07:12:00Z">
              <w:r>
                <w:rPr>
                  <w:rFonts w:hint="eastAsia"/>
                  <w:lang w:eastAsia="zh-CN"/>
                </w:rPr>
                <w:t>F</w:t>
              </w:r>
              <w:r>
                <w:rPr>
                  <w:lang w:eastAsia="zh-CN"/>
                </w:rPr>
                <w:t>FS</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621" w:author="ZTE" w:date="2025-03-05T07:12: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622" w:author="ZTE" w:date="2025-03-05T07:12: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623" w:author="ZTE" w:date="2025-03-05T07:12:00Z"/>
                <w:lang w:eastAsia="ja-JP"/>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624" w:author="ZTE" w:date="2025-03-05T07:12: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625" w:author="ZTE" w:date="2025-03-05T07:12: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626" w:author="ZTE" w:date="2025-03-05T07:12:00Z"/>
                <w:lang w:eastAsia="ja-JP"/>
              </w:rPr>
            </w:pPr>
          </w:p>
        </w:tc>
      </w:tr>
      <w:tr>
        <w:trPr>
          <w:ins w:id="627" w:author="ZTE" w:date="2025-03-05T07:12: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628" w:author="ZTE" w:date="2025-03-05T07:12:00Z"/>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629" w:author="ZTE" w:date="2025-03-05T07:12: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630" w:author="ZTE" w:date="2025-03-05T07:12: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631" w:author="ZTE" w:date="2025-03-05T07:12:00Z"/>
                <w:lang w:eastAsia="ja-JP"/>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632" w:author="ZTE" w:date="2025-03-05T07:12: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633" w:author="ZTE" w:date="2025-03-05T07:12: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634" w:author="ZTE" w:date="2025-03-05T07:12:00Z"/>
                <w:lang w:eastAsia="ja-JP"/>
              </w:rPr>
            </w:pPr>
          </w:p>
        </w:tc>
      </w:tr>
      <w:tr>
        <w:trPr>
          <w:ins w:id="635" w:author="ZTE" w:date="2025-03-05T07:12: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636" w:author="ZTE" w:date="2025-03-05T07:12:00Z"/>
              </w:rPr>
            </w:pPr>
            <w:ins w:id="637" w:author="ZTE" w:date="2025-03-05T07:12:00Z">
              <w:r>
                <w:t>Criticality Diagnostics</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638" w:author="ZTE" w:date="2025-03-05T07:12:00Z"/>
                <w:lang w:eastAsia="ja-JP"/>
              </w:rPr>
            </w:pPr>
            <w:ins w:id="639" w:author="ZTE" w:date="2025-03-05T07:12: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640" w:author="ZTE" w:date="2025-03-05T07:12: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641" w:author="ZTE" w:date="2025-03-05T07:12:00Z"/>
                <w:lang w:eastAsia="ja-JP"/>
              </w:rPr>
            </w:pPr>
            <w:ins w:id="642" w:author="ZTE" w:date="2025-03-05T07:12:00Z">
              <w:r>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643" w:author="ZTE" w:date="2025-03-05T07:12: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644" w:author="ZTE" w:date="2025-03-05T07:12:00Z"/>
                <w:lang w:eastAsia="ja-JP"/>
              </w:rPr>
            </w:pPr>
            <w:ins w:id="645" w:author="ZTE" w:date="2025-03-05T07:12: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646" w:author="ZTE" w:date="2025-03-05T07:12:00Z"/>
                <w:lang w:eastAsia="ja-JP"/>
              </w:rPr>
            </w:pPr>
            <w:ins w:id="647" w:author="ZTE" w:date="2025-03-05T07:12:00Z">
              <w:r>
                <w:rPr>
                  <w:lang w:eastAsia="ja-JP"/>
                </w:rPr>
                <w:t>ignore</w:t>
              </w:r>
            </w:ins>
          </w:p>
        </w:tc>
      </w:tr>
    </w:tbl>
    <w:p>
      <w:pPr>
        <w:rPr>
          <w:ins w:id="648" w:author="ZTE" w:date="2025-03-05T07:12:00Z"/>
        </w:rPr>
      </w:pPr>
    </w:p>
    <w:p>
      <w:pPr>
        <w:pStyle w:val="4"/>
        <w:ind w:left="864" w:hanging="864"/>
        <w:rPr>
          <w:ins w:id="649" w:author="ZTE" w:date="2025-03-05T07:16:00Z"/>
          <w:lang w:eastAsia="zh-CN"/>
        </w:rPr>
      </w:pPr>
      <w:ins w:id="650" w:author="ZTE" w:date="2025-03-05T07:16:00Z">
        <w:r>
          <w:rPr>
            <w:lang w:eastAsia="zh-CN"/>
          </w:rPr>
          <w:t>9.1.1.x8</w:t>
        </w:r>
        <w:r>
          <w:rPr>
            <w:lang w:eastAsia="zh-CN"/>
          </w:rPr>
          <w:tab/>
        </w:r>
        <w:r>
          <w:rPr>
            <w:lang w:eastAsia="zh-CN"/>
          </w:rPr>
          <w:tab/>
          <w:t xml:space="preserve">LTM RESOURCE DEACTIVATION REQUEST </w:t>
        </w:r>
      </w:ins>
    </w:p>
    <w:p>
      <w:pPr>
        <w:widowControl w:val="0"/>
        <w:rPr>
          <w:ins w:id="651" w:author="ZTE" w:date="2025-03-05T07:16:00Z"/>
        </w:rPr>
      </w:pPr>
      <w:ins w:id="652" w:author="ZTE" w:date="2025-03-05T07:16:00Z">
        <w:r>
          <w:rPr>
            <w:lang w:eastAsia="zh-CN"/>
          </w:rPr>
          <w:t xml:space="preserve">This message is sent by the Source </w:t>
        </w:r>
        <w:r>
          <w:t>NG-RAN node</w:t>
        </w:r>
        <w:r>
          <w:rPr>
            <w:lang w:eastAsia="zh-CN"/>
          </w:rPr>
          <w:t xml:space="preserve"> to deactivate </w:t>
        </w:r>
        <w:r>
          <w:t>LTM resources.</w:t>
        </w:r>
      </w:ins>
    </w:p>
    <w:p>
      <w:pPr>
        <w:widowControl w:val="0"/>
        <w:rPr>
          <w:ins w:id="653" w:author="ZTE" w:date="2025-03-05T07:16:00Z"/>
        </w:rPr>
      </w:pPr>
      <w:ins w:id="654" w:author="ZTE" w:date="2025-03-05T07:16:00Z">
        <w:r>
          <w:t xml:space="preserve">Direction: Source NG-RAN node </w:t>
        </w:r>
        <w:r>
          <w:rPr>
            <w:rFonts w:ascii="Symbol" w:eastAsia="Symbol" w:hAnsi="Symbol" w:cs="Symbol"/>
          </w:rPr>
          <w:t></w:t>
        </w:r>
        <w:r>
          <w:t xml:space="preserve"> Target NG-RAN node.</w:t>
        </w:r>
      </w:ins>
    </w:p>
    <w:p>
      <w:pPr>
        <w:widowControl w:val="0"/>
        <w:rPr>
          <w:ins w:id="655" w:author="ZTE" w:date="2025-03-05T07:16:00Z"/>
          <w:i/>
          <w:iCs/>
        </w:rPr>
      </w:pPr>
      <w:ins w:id="656" w:author="ZTE" w:date="2025-03-05T07:16: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trPr>
          <w:ins w:id="657" w:author="ZTE" w:date="2025-03-05T07:16:00Z"/>
        </w:trPr>
        <w:tc>
          <w:tcPr>
            <w:tcW w:w="216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658" w:author="ZTE" w:date="2025-03-05T07:16:00Z"/>
                <w:lang w:eastAsia="ja-JP"/>
              </w:rPr>
            </w:pPr>
            <w:ins w:id="659" w:author="ZTE" w:date="2025-03-05T07:16: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660" w:author="ZTE" w:date="2025-03-05T07:16:00Z"/>
                <w:lang w:eastAsia="ja-JP"/>
              </w:rPr>
            </w:pPr>
            <w:ins w:id="661" w:author="ZTE" w:date="2025-03-05T07:16: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662" w:author="ZTE" w:date="2025-03-05T07:16:00Z"/>
                <w:lang w:eastAsia="ja-JP"/>
              </w:rPr>
            </w:pPr>
            <w:ins w:id="663" w:author="ZTE" w:date="2025-03-05T07:16: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664" w:author="ZTE" w:date="2025-03-05T07:16:00Z"/>
                <w:lang w:eastAsia="ja-JP"/>
              </w:rPr>
            </w:pPr>
            <w:ins w:id="665" w:author="ZTE" w:date="2025-03-05T07:16: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666" w:author="ZTE" w:date="2025-03-05T07:16:00Z"/>
                <w:lang w:eastAsia="ja-JP"/>
              </w:rPr>
            </w:pPr>
            <w:ins w:id="667" w:author="ZTE" w:date="2025-03-05T07:16: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668" w:author="ZTE" w:date="2025-03-05T07:16:00Z"/>
                <w:lang w:eastAsia="ja-JP"/>
              </w:rPr>
            </w:pPr>
            <w:ins w:id="669" w:author="ZTE" w:date="2025-03-05T07:16: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670" w:author="ZTE" w:date="2025-03-05T07:16:00Z"/>
                <w:lang w:eastAsia="ja-JP"/>
              </w:rPr>
            </w:pPr>
            <w:ins w:id="671" w:author="ZTE" w:date="2025-03-05T07:16:00Z">
              <w:r>
                <w:rPr>
                  <w:lang w:eastAsia="ja-JP"/>
                </w:rPr>
                <w:t>Assigned Criticality</w:t>
              </w:r>
            </w:ins>
          </w:p>
        </w:tc>
      </w:tr>
      <w:tr>
        <w:trPr>
          <w:ins w:id="672" w:author="ZTE" w:date="2025-03-05T07:16: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673" w:author="ZTE" w:date="2025-03-05T07:16:00Z"/>
                <w:lang w:eastAsia="ja-JP"/>
              </w:rPr>
            </w:pPr>
            <w:ins w:id="674" w:author="ZTE" w:date="2025-03-05T07:16: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675" w:author="ZTE" w:date="2025-03-05T07:16:00Z"/>
                <w:lang w:eastAsia="ja-JP"/>
              </w:rPr>
            </w:pPr>
            <w:ins w:id="676" w:author="ZTE" w:date="2025-03-05T07:16: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677" w:author="ZTE" w:date="2025-03-05T07:16: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678" w:author="ZTE" w:date="2025-03-05T07:16:00Z"/>
                <w:lang w:eastAsia="ja-JP"/>
              </w:rPr>
            </w:pPr>
            <w:ins w:id="679" w:author="ZTE" w:date="2025-03-05T07:16: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680" w:author="ZTE" w:date="2025-03-05T07:16: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681" w:author="ZTE" w:date="2025-03-05T07:16:00Z"/>
                <w:lang w:eastAsia="ja-JP"/>
              </w:rPr>
            </w:pPr>
            <w:ins w:id="682" w:author="ZTE" w:date="2025-03-05T07:1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683" w:author="ZTE" w:date="2025-03-05T07:16:00Z"/>
                <w:lang w:eastAsia="ja-JP"/>
              </w:rPr>
            </w:pPr>
            <w:ins w:id="684" w:author="ZTE" w:date="2025-03-05T07:16:00Z">
              <w:r>
                <w:rPr>
                  <w:lang w:eastAsia="ja-JP"/>
                </w:rPr>
                <w:t>reject</w:t>
              </w:r>
            </w:ins>
          </w:p>
        </w:tc>
      </w:tr>
      <w:tr>
        <w:trPr>
          <w:ins w:id="685" w:author="ZTE" w:date="2025-03-05T07:16: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686" w:author="ZTE" w:date="2025-03-05T07:16:00Z"/>
                <w:lang w:eastAsia="ja-JP"/>
              </w:rPr>
            </w:pPr>
            <w:ins w:id="687" w:author="ZTE" w:date="2025-03-05T07:16:00Z">
              <w:r>
                <w:rPr>
                  <w:lang w:eastAsia="ja-JP"/>
                </w:rPr>
                <w:t>Source NG-RAN node UE XnAP ID</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688" w:author="ZTE" w:date="2025-03-05T07:16:00Z"/>
                <w:lang w:eastAsia="ja-JP"/>
              </w:rPr>
            </w:pPr>
            <w:ins w:id="689" w:author="ZTE" w:date="2025-03-05T07:16: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690" w:author="ZTE" w:date="2025-03-05T07:16: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691" w:author="ZTE" w:date="2025-03-05T07:16:00Z"/>
                <w:lang w:eastAsia="ja-JP"/>
              </w:rPr>
            </w:pPr>
            <w:ins w:id="692" w:author="ZTE" w:date="2025-03-05T07:16: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693" w:author="ZTE" w:date="2025-03-05T07:16:00Z"/>
                <w:lang w:eastAsia="ja-JP"/>
              </w:rPr>
            </w:pPr>
            <w:ins w:id="694" w:author="ZTE" w:date="2025-03-05T07:16:00Z">
              <w:r>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695" w:author="ZTE" w:date="2025-03-05T07:16:00Z"/>
                <w:lang w:eastAsia="ja-JP"/>
              </w:rPr>
            </w:pPr>
            <w:ins w:id="696" w:author="ZTE" w:date="2025-03-05T07:1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697" w:author="ZTE" w:date="2025-03-05T07:16:00Z"/>
                <w:lang w:eastAsia="ja-JP"/>
              </w:rPr>
            </w:pPr>
            <w:ins w:id="698" w:author="ZTE" w:date="2025-03-05T07:16:00Z">
              <w:r>
                <w:rPr>
                  <w:lang w:eastAsia="ja-JP"/>
                </w:rPr>
                <w:t>reject</w:t>
              </w:r>
            </w:ins>
          </w:p>
        </w:tc>
      </w:tr>
      <w:tr>
        <w:trPr>
          <w:ins w:id="699" w:author="ZTE" w:date="2025-03-05T07:16: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00" w:author="ZTE" w:date="2025-03-05T07:16:00Z"/>
                <w:lang w:eastAsia="ja-JP"/>
              </w:rPr>
            </w:pPr>
            <w:ins w:id="701" w:author="ZTE" w:date="2025-03-05T07:16:00Z">
              <w:r>
                <w:rPr>
                  <w:lang w:eastAsia="ja-JP"/>
                </w:rPr>
                <w:t>Target NG-RAN node UE XnAP ID</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02" w:author="ZTE" w:date="2025-03-05T07:16:00Z"/>
                <w:lang w:eastAsia="ja-JP"/>
              </w:rPr>
            </w:pPr>
            <w:ins w:id="703" w:author="ZTE" w:date="2025-03-05T07:16: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04" w:author="ZTE" w:date="2025-03-05T07:16: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05" w:author="ZTE" w:date="2025-03-05T07:16:00Z"/>
                <w:lang w:eastAsia="ja-JP"/>
              </w:rPr>
            </w:pPr>
            <w:ins w:id="706" w:author="ZTE" w:date="2025-03-05T07:16: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07" w:author="ZTE" w:date="2025-03-05T07:16:00Z"/>
                <w:lang w:eastAsia="ja-JP"/>
              </w:rPr>
            </w:pPr>
            <w:ins w:id="708" w:author="ZTE" w:date="2025-03-05T07:16:00Z">
              <w:r>
                <w:rPr>
                  <w:lang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709" w:author="ZTE" w:date="2025-03-05T07:16:00Z"/>
                <w:lang w:eastAsia="ja-JP"/>
              </w:rPr>
            </w:pPr>
            <w:ins w:id="710" w:author="ZTE" w:date="2025-03-05T07:1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711" w:author="ZTE" w:date="2025-03-05T07:16:00Z"/>
                <w:lang w:eastAsia="ja-JP"/>
              </w:rPr>
            </w:pPr>
            <w:ins w:id="712" w:author="ZTE" w:date="2025-03-05T07:16:00Z">
              <w:r>
                <w:rPr>
                  <w:lang w:eastAsia="ja-JP"/>
                </w:rPr>
                <w:t>reject</w:t>
              </w:r>
            </w:ins>
          </w:p>
        </w:tc>
      </w:tr>
      <w:tr>
        <w:trPr>
          <w:ins w:id="713" w:author="ZTE" w:date="2025-03-05T07:16: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14" w:author="ZTE" w:date="2025-03-05T07:16:00Z"/>
                <w:lang w:eastAsia="zh-CN"/>
              </w:rPr>
            </w:pPr>
            <w:ins w:id="715" w:author="ZTE" w:date="2025-03-05T07:25:00Z">
              <w:r>
                <w:rPr>
                  <w:rFonts w:hint="eastAsia"/>
                  <w:lang w:eastAsia="zh-CN"/>
                </w:rPr>
                <w:t>S</w:t>
              </w:r>
              <w:r>
                <w:rPr>
                  <w:lang w:eastAsia="zh-CN"/>
                </w:rPr>
                <w:t>P CSI-RS resource</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16" w:author="ZTE" w:date="2025-03-05T07:16:00Z"/>
                <w:lang w:eastAsia="ja-JP"/>
              </w:rPr>
            </w:pPr>
            <w:ins w:id="717" w:author="ZTE" w:date="2025-03-05T07:25: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18" w:author="ZTE" w:date="2025-03-05T07:16: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19" w:author="ZTE" w:date="2025-03-05T07:16:00Z"/>
                <w:lang w:eastAsia="ja-JP"/>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20" w:author="ZTE" w:date="2025-03-05T07:16: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721" w:author="ZTE" w:date="2025-03-05T07:16: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722" w:author="ZTE" w:date="2025-03-05T07:16:00Z"/>
                <w:lang w:eastAsia="ja-JP"/>
              </w:rPr>
            </w:pPr>
          </w:p>
        </w:tc>
      </w:tr>
      <w:tr>
        <w:trPr>
          <w:ins w:id="723" w:author="ZTE" w:date="2025-03-05T07:25: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overflowPunct w:val="0"/>
              <w:autoSpaceDE w:val="0"/>
              <w:autoSpaceDN w:val="0"/>
              <w:adjustRightInd w:val="0"/>
              <w:ind w:left="113"/>
              <w:textAlignment w:val="baseline"/>
              <w:rPr>
                <w:ins w:id="724" w:author="ZTE" w:date="2025-03-05T07:25:00Z"/>
                <w:lang w:eastAsia="zh-CN"/>
              </w:rPr>
            </w:pPr>
            <w:ins w:id="725" w:author="ZTE" w:date="2025-03-05T07:25:00Z">
              <w:r>
                <w:rPr>
                  <w:lang w:eastAsia="zh-CN"/>
                </w:rPr>
                <w:t>&gt;De</w:t>
              </w:r>
            </w:ins>
            <w:ins w:id="726" w:author="ZTE" w:date="2025-03-05T07:26:00Z">
              <w:r>
                <w:rPr>
                  <w:lang w:eastAsia="zh-CN"/>
                </w:rPr>
                <w:t>a</w:t>
              </w:r>
            </w:ins>
            <w:ins w:id="727" w:author="ZTE" w:date="2025-03-05T07:25:00Z">
              <w:r>
                <w:rPr>
                  <w:lang w:eastAsia="zh-CN"/>
                </w:rPr>
                <w:t>ctivation indicator</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28" w:author="ZTE" w:date="2025-03-05T07:25:00Z"/>
                <w:lang w:eastAsia="ja-JP"/>
              </w:rPr>
            </w:pPr>
            <w:ins w:id="729" w:author="ZTE" w:date="2025-03-05T07:25: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30" w:author="ZTE" w:date="2025-03-05T07:25: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31" w:author="ZTE" w:date="2025-03-05T07:25:00Z"/>
                <w:lang w:eastAsia="ja-JP"/>
              </w:rPr>
            </w:pPr>
            <w:ins w:id="732" w:author="ZTE" w:date="2025-03-05T07:25:00Z">
              <w:r>
                <w:rPr>
                  <w:rFonts w:cs="Arial"/>
                  <w:lang w:eastAsia="ja-JP"/>
                </w:rPr>
                <w:t>ENUMERATED (true, …)</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33" w:author="ZTE" w:date="2025-03-05T07:25: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734" w:author="ZTE" w:date="2025-03-05T07:25: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735" w:author="ZTE" w:date="2025-03-05T07:25:00Z"/>
                <w:lang w:eastAsia="ja-JP"/>
              </w:rPr>
            </w:pPr>
          </w:p>
        </w:tc>
      </w:tr>
      <w:tr>
        <w:trPr>
          <w:ins w:id="736" w:author="ZTE" w:date="2025-03-05T07:25: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overflowPunct w:val="0"/>
              <w:autoSpaceDE w:val="0"/>
              <w:autoSpaceDN w:val="0"/>
              <w:adjustRightInd w:val="0"/>
              <w:ind w:left="113"/>
              <w:textAlignment w:val="baseline"/>
              <w:rPr>
                <w:ins w:id="737" w:author="ZTE" w:date="2025-03-05T07:25:00Z"/>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38" w:author="ZTE" w:date="2025-03-05T07:25: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39" w:author="ZTE" w:date="2025-03-05T07:25: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40" w:author="ZTE" w:date="2025-03-05T07:25:00Z"/>
                <w:lang w:eastAsia="ja-JP"/>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41" w:author="ZTE" w:date="2025-03-05T07:25: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742" w:author="ZTE" w:date="2025-03-05T07:25: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743" w:author="ZTE" w:date="2025-03-05T07:25:00Z"/>
                <w:lang w:eastAsia="ja-JP"/>
              </w:rPr>
            </w:pPr>
          </w:p>
        </w:tc>
      </w:tr>
      <w:tr>
        <w:trPr>
          <w:ins w:id="744" w:author="ZTE" w:date="2025-03-05T07:25: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45" w:author="ZTE" w:date="2025-03-05T07:25:00Z"/>
                <w:lang w:eastAsia="zh-CN"/>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46" w:author="ZTE" w:date="2025-03-05T07:25: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47" w:author="ZTE" w:date="2025-03-05T07:25: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48" w:author="ZTE" w:date="2025-03-05T07:25:00Z"/>
                <w:lang w:eastAsia="ja-JP"/>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49" w:author="ZTE" w:date="2025-03-05T07:25: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750" w:author="ZTE" w:date="2025-03-05T07:25: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751" w:author="ZTE" w:date="2025-03-05T07:25:00Z"/>
                <w:lang w:eastAsia="ja-JP"/>
              </w:rPr>
            </w:pPr>
          </w:p>
        </w:tc>
      </w:tr>
      <w:tr>
        <w:trPr>
          <w:trHeight w:val="80"/>
          <w:ins w:id="752" w:author="ZTE" w:date="2025-03-05T07:16: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53" w:author="ZTE" w:date="2025-03-05T07:16:00Z"/>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54" w:author="ZTE" w:date="2025-03-05T07:16:00Z"/>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55" w:author="ZTE" w:date="2025-03-05T07:16:00Z"/>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56" w:author="ZTE" w:date="2025-03-05T07:16:00Z"/>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57" w:author="ZTE" w:date="2025-03-05T07:16: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758" w:author="ZTE" w:date="2025-03-05T07:16:00Z"/>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759" w:author="ZTE" w:date="2025-03-05T07:16:00Z"/>
              </w:rPr>
            </w:pPr>
          </w:p>
        </w:tc>
      </w:tr>
    </w:tbl>
    <w:p>
      <w:pPr>
        <w:pStyle w:val="Proposal"/>
        <w:rPr>
          <w:ins w:id="760" w:author="ZTE" w:date="2025-03-05T07:16:00Z"/>
          <w:rFonts w:eastAsiaTheme="minorEastAsia"/>
          <w:color w:val="FF0000"/>
          <w:lang w:eastAsia="zh-CN"/>
        </w:rPr>
      </w:pPr>
    </w:p>
    <w:p>
      <w:pPr>
        <w:pStyle w:val="4"/>
        <w:ind w:left="864" w:hanging="864"/>
        <w:rPr>
          <w:ins w:id="761" w:author="ZTE" w:date="2025-03-05T07:16:00Z"/>
          <w:lang w:eastAsia="zh-CN"/>
        </w:rPr>
      </w:pPr>
      <w:ins w:id="762" w:author="ZTE" w:date="2025-03-05T07:16:00Z">
        <w:r>
          <w:rPr>
            <w:lang w:eastAsia="zh-CN"/>
          </w:rPr>
          <w:t>9.1.1.x9</w:t>
        </w:r>
        <w:r>
          <w:rPr>
            <w:lang w:eastAsia="zh-CN"/>
          </w:rPr>
          <w:tab/>
          <w:t xml:space="preserve"> LTM RESOURCE DEACTIVATION RESPONSE</w:t>
        </w:r>
      </w:ins>
    </w:p>
    <w:p>
      <w:pPr>
        <w:widowControl w:val="0"/>
        <w:rPr>
          <w:ins w:id="763" w:author="ZTE" w:date="2025-03-05T07:16:00Z"/>
        </w:rPr>
      </w:pPr>
      <w:ins w:id="764" w:author="ZTE" w:date="2025-03-05T07:16:00Z">
        <w:r>
          <w:rPr>
            <w:lang w:eastAsia="zh-CN"/>
          </w:rPr>
          <w:t xml:space="preserve">This message is sent by the Target NG-RAN </w:t>
        </w:r>
        <w:r>
          <w:t>node</w:t>
        </w:r>
        <w:r>
          <w:rPr>
            <w:lang w:eastAsia="zh-CN"/>
          </w:rPr>
          <w:t xml:space="preserve"> to inform the Source NG-RAN </w:t>
        </w:r>
        <w:r>
          <w:t>node</w:t>
        </w:r>
        <w:r>
          <w:rPr>
            <w:lang w:eastAsia="zh-CN"/>
          </w:rPr>
          <w:t xml:space="preserve"> </w:t>
        </w:r>
        <w:r>
          <w:t xml:space="preserve">to acknowledge </w:t>
        </w:r>
      </w:ins>
      <w:ins w:id="765" w:author="ZTE" w:date="2025-03-05T07:17:00Z">
        <w:r>
          <w:t>de</w:t>
        </w:r>
      </w:ins>
      <w:ins w:id="766" w:author="ZTE" w:date="2025-03-05T07:16:00Z">
        <w:r>
          <w:t>activation of LTM resources.</w:t>
        </w:r>
      </w:ins>
    </w:p>
    <w:p>
      <w:pPr>
        <w:widowControl w:val="0"/>
        <w:rPr>
          <w:ins w:id="767" w:author="ZTE" w:date="2025-03-05T07:16:00Z"/>
        </w:rPr>
      </w:pPr>
      <w:ins w:id="768" w:author="ZTE" w:date="2025-03-05T07:16:00Z">
        <w:r>
          <w:t xml:space="preserve">Direction: Target NG-RAN node </w:t>
        </w:r>
        <w:r>
          <w:rPr>
            <w:rFonts w:ascii="Symbol" w:eastAsia="Symbol" w:hAnsi="Symbol" w:cs="Symbol"/>
          </w:rPr>
          <w:t></w:t>
        </w:r>
        <w:r>
          <w:t xml:space="preserve"> Source NG-RAN node.</w:t>
        </w:r>
      </w:ins>
    </w:p>
    <w:p>
      <w:pPr>
        <w:widowControl w:val="0"/>
        <w:rPr>
          <w:ins w:id="769" w:author="ZTE" w:date="2025-03-05T07:16:00Z"/>
          <w:i/>
          <w:iCs/>
        </w:rPr>
      </w:pPr>
      <w:ins w:id="770" w:author="ZTE" w:date="2025-03-05T07:16: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trPr>
          <w:ins w:id="771" w:author="ZTE" w:date="2025-03-05T07:16:00Z"/>
        </w:trPr>
        <w:tc>
          <w:tcPr>
            <w:tcW w:w="216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772" w:author="ZTE" w:date="2025-03-05T07:16:00Z"/>
                <w:lang w:eastAsia="ja-JP"/>
              </w:rPr>
            </w:pPr>
            <w:ins w:id="773" w:author="ZTE" w:date="2025-03-05T07:16: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774" w:author="ZTE" w:date="2025-03-05T07:16:00Z"/>
                <w:lang w:eastAsia="ja-JP"/>
              </w:rPr>
            </w:pPr>
            <w:ins w:id="775" w:author="ZTE" w:date="2025-03-05T07:16: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776" w:author="ZTE" w:date="2025-03-05T07:16:00Z"/>
                <w:lang w:eastAsia="ja-JP"/>
              </w:rPr>
            </w:pPr>
            <w:ins w:id="777" w:author="ZTE" w:date="2025-03-05T07:16: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778" w:author="ZTE" w:date="2025-03-05T07:16:00Z"/>
                <w:lang w:eastAsia="ja-JP"/>
              </w:rPr>
            </w:pPr>
            <w:ins w:id="779" w:author="ZTE" w:date="2025-03-05T07:16: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780" w:author="ZTE" w:date="2025-03-05T07:16:00Z"/>
                <w:lang w:eastAsia="ja-JP"/>
              </w:rPr>
            </w:pPr>
            <w:ins w:id="781" w:author="ZTE" w:date="2025-03-05T07:16: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782" w:author="ZTE" w:date="2025-03-05T07:16:00Z"/>
                <w:lang w:eastAsia="ja-JP"/>
              </w:rPr>
            </w:pPr>
            <w:ins w:id="783" w:author="ZTE" w:date="2025-03-05T07:16: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784" w:author="ZTE" w:date="2025-03-05T07:16:00Z"/>
                <w:lang w:eastAsia="ja-JP"/>
              </w:rPr>
            </w:pPr>
            <w:ins w:id="785" w:author="ZTE" w:date="2025-03-05T07:16:00Z">
              <w:r>
                <w:rPr>
                  <w:lang w:eastAsia="ja-JP"/>
                </w:rPr>
                <w:t>Assigned Criticality</w:t>
              </w:r>
            </w:ins>
          </w:p>
        </w:tc>
      </w:tr>
      <w:tr>
        <w:trPr>
          <w:ins w:id="786" w:author="ZTE" w:date="2025-03-05T07:16: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87" w:author="ZTE" w:date="2025-03-05T07:16:00Z"/>
                <w:lang w:eastAsia="ja-JP"/>
              </w:rPr>
            </w:pPr>
            <w:ins w:id="788" w:author="ZTE" w:date="2025-03-05T07:16: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89" w:author="ZTE" w:date="2025-03-05T07:16:00Z"/>
                <w:lang w:eastAsia="ja-JP"/>
              </w:rPr>
            </w:pPr>
            <w:ins w:id="790" w:author="ZTE" w:date="2025-03-05T07:16: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91" w:author="ZTE" w:date="2025-03-05T07:16: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92" w:author="ZTE" w:date="2025-03-05T07:16:00Z"/>
                <w:lang w:eastAsia="ja-JP"/>
              </w:rPr>
            </w:pPr>
            <w:ins w:id="793" w:author="ZTE" w:date="2025-03-05T07:16: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794" w:author="ZTE" w:date="2025-03-05T07:16: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795" w:author="ZTE" w:date="2025-03-05T07:16:00Z"/>
                <w:lang w:eastAsia="ja-JP"/>
              </w:rPr>
            </w:pPr>
            <w:ins w:id="796" w:author="ZTE" w:date="2025-03-05T07:1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797" w:author="ZTE" w:date="2025-03-05T07:16:00Z"/>
                <w:lang w:eastAsia="ja-JP"/>
              </w:rPr>
            </w:pPr>
            <w:ins w:id="798" w:author="ZTE" w:date="2025-03-05T07:16:00Z">
              <w:r>
                <w:rPr>
                  <w:lang w:eastAsia="ja-JP"/>
                </w:rPr>
                <w:t>reject</w:t>
              </w:r>
            </w:ins>
          </w:p>
        </w:tc>
      </w:tr>
      <w:tr>
        <w:trPr>
          <w:ins w:id="799" w:author="ZTE" w:date="2025-03-05T07:16: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00" w:author="ZTE" w:date="2025-03-05T07:16:00Z"/>
                <w:lang w:eastAsia="ja-JP"/>
              </w:rPr>
            </w:pPr>
            <w:ins w:id="801" w:author="ZTE" w:date="2025-03-05T07:16:00Z">
              <w:r>
                <w:rPr>
                  <w:lang w:eastAsia="ja-JP"/>
                </w:rPr>
                <w:t>Source NG-RAN node UE XnAP ID</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02" w:author="ZTE" w:date="2025-03-05T07:16:00Z"/>
                <w:lang w:eastAsia="ja-JP"/>
              </w:rPr>
            </w:pPr>
            <w:ins w:id="803" w:author="ZTE" w:date="2025-03-05T07:16: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04" w:author="ZTE" w:date="2025-03-05T07:16: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05" w:author="ZTE" w:date="2025-03-05T07:16:00Z"/>
                <w:lang w:eastAsia="ja-JP"/>
              </w:rPr>
            </w:pPr>
            <w:ins w:id="806" w:author="ZTE" w:date="2025-03-05T07:16: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07" w:author="ZTE" w:date="2025-03-05T07:16:00Z"/>
                <w:lang w:eastAsia="ja-JP"/>
              </w:rPr>
            </w:pPr>
            <w:ins w:id="808" w:author="ZTE" w:date="2025-03-05T07:16:00Z">
              <w:r>
                <w:rPr>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809" w:author="ZTE" w:date="2025-03-05T07:16:00Z"/>
                <w:lang w:eastAsia="ja-JP"/>
              </w:rPr>
            </w:pPr>
            <w:ins w:id="810" w:author="ZTE" w:date="2025-03-05T07:1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811" w:author="ZTE" w:date="2025-03-05T07:16:00Z"/>
                <w:lang w:eastAsia="ja-JP"/>
              </w:rPr>
            </w:pPr>
            <w:ins w:id="812" w:author="ZTE" w:date="2025-03-05T07:16:00Z">
              <w:r>
                <w:rPr>
                  <w:lang w:eastAsia="ja-JP"/>
                </w:rPr>
                <w:t>reject</w:t>
              </w:r>
            </w:ins>
          </w:p>
        </w:tc>
      </w:tr>
      <w:tr>
        <w:trPr>
          <w:ins w:id="813" w:author="ZTE" w:date="2025-03-05T07:16: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14" w:author="ZTE" w:date="2025-03-05T07:16:00Z"/>
                <w:lang w:eastAsia="ja-JP"/>
              </w:rPr>
            </w:pPr>
            <w:ins w:id="815" w:author="ZTE" w:date="2025-03-05T07:16:00Z">
              <w:r>
                <w:rPr>
                  <w:lang w:eastAsia="ja-JP"/>
                </w:rPr>
                <w:t>Target NG-RAN node UE XnAP ID</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16" w:author="ZTE" w:date="2025-03-05T07:16:00Z"/>
                <w:lang w:eastAsia="ja-JP"/>
              </w:rPr>
            </w:pPr>
            <w:ins w:id="817" w:author="ZTE" w:date="2025-03-05T07:16: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18" w:author="ZTE" w:date="2025-03-05T07:16: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19" w:author="ZTE" w:date="2025-03-05T07:16:00Z"/>
                <w:lang w:eastAsia="ja-JP"/>
              </w:rPr>
            </w:pPr>
            <w:ins w:id="820" w:author="ZTE" w:date="2025-03-05T07:16: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21" w:author="ZTE" w:date="2025-03-05T07:16:00Z"/>
                <w:lang w:eastAsia="ja-JP"/>
              </w:rPr>
            </w:pPr>
            <w:ins w:id="822" w:author="ZTE" w:date="2025-03-05T07:16:00Z">
              <w:r>
                <w:rPr>
                  <w:lang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823" w:author="ZTE" w:date="2025-03-05T07:16:00Z"/>
                <w:lang w:eastAsia="ja-JP"/>
              </w:rPr>
            </w:pPr>
            <w:ins w:id="824" w:author="ZTE" w:date="2025-03-05T07:1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825" w:author="ZTE" w:date="2025-03-05T07:16:00Z"/>
                <w:lang w:eastAsia="ja-JP"/>
              </w:rPr>
            </w:pPr>
            <w:ins w:id="826" w:author="ZTE" w:date="2025-03-05T07:16:00Z">
              <w:r>
                <w:rPr>
                  <w:lang w:eastAsia="ja-JP"/>
                </w:rPr>
                <w:t>reject</w:t>
              </w:r>
            </w:ins>
          </w:p>
        </w:tc>
      </w:tr>
      <w:tr>
        <w:trPr>
          <w:ins w:id="827" w:author="ZTE" w:date="2025-03-05T07:16: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28" w:author="ZTE" w:date="2025-03-05T07:16:00Z"/>
                <w:lang w:eastAsia="zh-CN"/>
              </w:rPr>
            </w:pPr>
            <w:ins w:id="829" w:author="ZTE" w:date="2025-03-05T07:16:00Z">
              <w:r>
                <w:rPr>
                  <w:rFonts w:hint="eastAsia"/>
                  <w:lang w:eastAsia="zh-CN"/>
                </w:rPr>
                <w:t>F</w:t>
              </w:r>
              <w:r>
                <w:rPr>
                  <w:lang w:eastAsia="zh-CN"/>
                </w:rPr>
                <w:t>FS</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30" w:author="ZTE" w:date="2025-03-05T07:16: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31" w:author="ZTE" w:date="2025-03-05T07:16: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32" w:author="ZTE" w:date="2025-03-05T07:16:00Z"/>
                <w:lang w:eastAsia="ja-JP"/>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33" w:author="ZTE" w:date="2025-03-05T07:16: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834" w:author="ZTE" w:date="2025-03-05T07:16: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835" w:author="ZTE" w:date="2025-03-05T07:16:00Z"/>
                <w:lang w:eastAsia="ja-JP"/>
              </w:rPr>
            </w:pPr>
          </w:p>
        </w:tc>
      </w:tr>
      <w:tr>
        <w:trPr>
          <w:ins w:id="836" w:author="ZTE" w:date="2025-03-05T07:16: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37" w:author="ZTE" w:date="2025-03-05T07:16:00Z"/>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38" w:author="ZTE" w:date="2025-03-05T07:16: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39" w:author="ZTE" w:date="2025-03-05T07:16: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40" w:author="ZTE" w:date="2025-03-05T07:16:00Z"/>
                <w:lang w:eastAsia="ja-JP"/>
              </w:rPr>
            </w:pPr>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41" w:author="ZTE" w:date="2025-03-05T07:16: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842" w:author="ZTE" w:date="2025-03-05T07:16: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843" w:author="ZTE" w:date="2025-03-05T07:16:00Z"/>
                <w:lang w:eastAsia="ja-JP"/>
              </w:rPr>
            </w:pPr>
          </w:p>
        </w:tc>
      </w:tr>
      <w:tr>
        <w:trPr>
          <w:ins w:id="844" w:author="ZTE" w:date="2025-03-05T07:16: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45" w:author="ZTE" w:date="2025-03-05T07:16:00Z"/>
              </w:rPr>
            </w:pPr>
            <w:ins w:id="846" w:author="ZTE" w:date="2025-03-05T07:16:00Z">
              <w:r>
                <w:t>Criticality Diagnostics</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47" w:author="ZTE" w:date="2025-03-05T07:16:00Z"/>
                <w:lang w:eastAsia="ja-JP"/>
              </w:rPr>
            </w:pPr>
            <w:ins w:id="848" w:author="ZTE" w:date="2025-03-05T07:16: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49" w:author="ZTE" w:date="2025-03-05T07:16: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50" w:author="ZTE" w:date="2025-03-05T07:16:00Z"/>
                <w:lang w:eastAsia="ja-JP"/>
              </w:rPr>
            </w:pPr>
            <w:ins w:id="851" w:author="ZTE" w:date="2025-03-05T07:16:00Z">
              <w:r>
                <w:rPr>
                  <w:lang w:eastAsia="ja-JP"/>
                </w:rPr>
                <w:t>9.2.3.3</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52" w:author="ZTE" w:date="2025-03-05T07:16: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853" w:author="ZTE" w:date="2025-03-05T07:16:00Z"/>
                <w:lang w:eastAsia="ja-JP"/>
              </w:rPr>
            </w:pPr>
            <w:ins w:id="854" w:author="ZTE" w:date="2025-03-05T07:1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855" w:author="ZTE" w:date="2025-03-05T07:16:00Z"/>
                <w:lang w:eastAsia="ja-JP"/>
              </w:rPr>
            </w:pPr>
            <w:ins w:id="856" w:author="ZTE" w:date="2025-03-05T07:16:00Z">
              <w:r>
                <w:rPr>
                  <w:lang w:eastAsia="ja-JP"/>
                </w:rPr>
                <w:t>ignore</w:t>
              </w:r>
            </w:ins>
          </w:p>
        </w:tc>
      </w:tr>
    </w:tbl>
    <w:p>
      <w:pPr>
        <w:rPr>
          <w:rFonts w:eastAsiaTheme="minorEastAsia"/>
          <w:color w:val="FF0000"/>
          <w:lang w:eastAsia="zh-CN"/>
        </w:rPr>
      </w:pPr>
    </w:p>
    <w:p>
      <w:pPr>
        <w:rPr>
          <w:rFonts w:eastAsiaTheme="minorEastAsia"/>
          <w:color w:val="FF0000"/>
          <w:lang w:eastAsia="zh-CN"/>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========&lt;Next of change&gt;=================================</w:t>
      </w:r>
    </w:p>
    <w:p>
      <w:pPr>
        <w:rPr>
          <w:ins w:id="857" w:author="Author" w:date="2024-10-30T19:20:00Z"/>
          <w:color w:val="FF0000"/>
        </w:rPr>
      </w:pPr>
    </w:p>
    <w:p>
      <w:pPr>
        <w:pStyle w:val="4"/>
        <w:ind w:left="864" w:hanging="864"/>
        <w:rPr>
          <w:ins w:id="858" w:author="Author" w:date="2024-10-30T19:20:00Z"/>
          <w:lang w:eastAsia="zh-CN"/>
        </w:rPr>
      </w:pPr>
      <w:ins w:id="859" w:author="Author" w:date="2024-10-30T19:20:00Z">
        <w:r>
          <w:rPr>
            <w:lang w:eastAsia="zh-CN"/>
          </w:rPr>
          <w:t>9.1.1.x3</w:t>
        </w:r>
        <w:r>
          <w:rPr>
            <w:lang w:eastAsia="zh-CN"/>
          </w:rPr>
          <w:tab/>
        </w:r>
        <w:r>
          <w:rPr>
            <w:lang w:eastAsia="zh-CN"/>
          </w:rPr>
          <w:tab/>
          <w:t xml:space="preserve">LTM CONFIGURATION UPDATE </w:t>
        </w:r>
      </w:ins>
    </w:p>
    <w:p>
      <w:pPr>
        <w:widowControl w:val="0"/>
        <w:rPr>
          <w:ins w:id="860" w:author="Author" w:date="2024-10-30T19:20:00Z"/>
        </w:rPr>
      </w:pPr>
      <w:ins w:id="861" w:author="Author" w:date="2024-10-30T19:20:00Z">
        <w:r>
          <w:rPr>
            <w:lang w:eastAsia="zh-CN"/>
          </w:rPr>
          <w:t xml:space="preserve">This message is sent by the </w:t>
        </w:r>
        <w:r>
          <w:t>NG-RAN node</w:t>
        </w:r>
        <w:r>
          <w:rPr>
            <w:vertAlign w:val="subscript"/>
          </w:rPr>
          <w:t>1</w:t>
        </w:r>
        <w:r>
          <w:rPr>
            <w:lang w:eastAsia="zh-CN"/>
          </w:rPr>
          <w:t xml:space="preserve"> to update </w:t>
        </w:r>
        <w:r>
          <w:t>LTM configuration data.</w:t>
        </w:r>
      </w:ins>
    </w:p>
    <w:p>
      <w:pPr>
        <w:widowControl w:val="0"/>
        <w:rPr>
          <w:ins w:id="862" w:author="Author" w:date="2024-10-30T19:20:00Z"/>
        </w:rPr>
      </w:pPr>
      <w:ins w:id="863" w:author="Author" w:date="2024-10-30T19:20:00Z">
        <w:r>
          <w:t>Direction: NG-RAN node</w:t>
        </w:r>
        <w:r>
          <w:rPr>
            <w:vertAlign w:val="subscript"/>
          </w:rPr>
          <w:t>1</w:t>
        </w:r>
        <w:r>
          <w:t xml:space="preserve"> </w:t>
        </w:r>
        <w:r>
          <w:rPr>
            <w:rFonts w:ascii="Symbol" w:eastAsia="Symbol" w:hAnsi="Symbol" w:cs="Symbol"/>
          </w:rPr>
          <w:t></w:t>
        </w:r>
        <w:r>
          <w:t xml:space="preserve"> NG-RAN node</w:t>
        </w:r>
        <w:r>
          <w:rPr>
            <w:vertAlign w:val="subscript"/>
          </w:rPr>
          <w:t>2</w:t>
        </w:r>
        <w:r>
          <w:t>.</w:t>
        </w:r>
      </w:ins>
    </w:p>
    <w:p>
      <w:pPr>
        <w:widowControl w:val="0"/>
        <w:rPr>
          <w:ins w:id="864" w:author="Author" w:date="2024-10-30T19:20:00Z"/>
          <w:i/>
          <w:iCs/>
        </w:rPr>
      </w:pPr>
      <w:ins w:id="865" w:author="Author" w:date="2024-10-30T19:20: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trPr>
          <w:ins w:id="866" w:author="Author" w:date="2024-10-30T19:20:00Z"/>
        </w:trPr>
        <w:tc>
          <w:tcPr>
            <w:tcW w:w="216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867" w:author="Author" w:date="2024-10-30T19:20:00Z"/>
                <w:lang w:eastAsia="ja-JP"/>
              </w:rPr>
            </w:pPr>
            <w:ins w:id="868" w:author="Author" w:date="2024-10-30T19:20:00Z">
              <w:r>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869" w:author="Author" w:date="2024-10-30T19:20:00Z"/>
                <w:lang w:eastAsia="ja-JP"/>
              </w:rPr>
            </w:pPr>
            <w:ins w:id="870" w:author="Author" w:date="2024-10-30T19:20:00Z">
              <w:r>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871" w:author="Author" w:date="2024-10-30T19:20:00Z"/>
                <w:lang w:eastAsia="ja-JP"/>
              </w:rPr>
            </w:pPr>
            <w:ins w:id="872" w:author="Author" w:date="2024-10-30T19:20:00Z">
              <w:r>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873" w:author="Author" w:date="2024-10-30T19:20:00Z"/>
                <w:lang w:eastAsia="ja-JP"/>
              </w:rPr>
            </w:pPr>
            <w:ins w:id="874" w:author="Author" w:date="2024-10-30T19:20:00Z">
              <w:r>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875" w:author="Author" w:date="2024-10-30T19:20:00Z"/>
                <w:lang w:eastAsia="ja-JP"/>
              </w:rPr>
            </w:pPr>
            <w:ins w:id="876" w:author="Author" w:date="2024-10-30T19:20: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877" w:author="Author" w:date="2024-10-30T19:20:00Z"/>
                <w:lang w:eastAsia="ja-JP"/>
              </w:rPr>
            </w:pPr>
            <w:ins w:id="878" w:author="Author" w:date="2024-10-30T19:20:00Z">
              <w:r>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pPr>
              <w:pStyle w:val="TAH"/>
              <w:keepNext w:val="0"/>
              <w:keepLines w:val="0"/>
              <w:widowControl w:val="0"/>
              <w:rPr>
                <w:ins w:id="879" w:author="Author" w:date="2024-10-30T19:20:00Z"/>
                <w:lang w:eastAsia="ja-JP"/>
              </w:rPr>
            </w:pPr>
            <w:ins w:id="880" w:author="Author" w:date="2024-10-30T19:20:00Z">
              <w:r>
                <w:rPr>
                  <w:lang w:eastAsia="ja-JP"/>
                </w:rPr>
                <w:t>Assigned Criticality</w:t>
              </w:r>
            </w:ins>
          </w:p>
        </w:tc>
      </w:tr>
      <w:tr>
        <w:trPr>
          <w:ins w:id="881" w:author="Author" w:date="2024-10-30T19:20: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82" w:author="Author" w:date="2024-10-30T19:20:00Z"/>
                <w:lang w:eastAsia="ja-JP"/>
              </w:rPr>
            </w:pPr>
            <w:ins w:id="883" w:author="Author" w:date="2024-10-30T19:20:00Z">
              <w:r>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84" w:author="Author" w:date="2024-10-30T19:20:00Z"/>
                <w:lang w:eastAsia="ja-JP"/>
              </w:rPr>
            </w:pPr>
            <w:ins w:id="885"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86"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87" w:author="Author" w:date="2024-10-30T19:20:00Z"/>
                <w:lang w:eastAsia="ja-JP"/>
              </w:rPr>
            </w:pPr>
            <w:ins w:id="888" w:author="Author" w:date="2024-10-30T19:20:00Z">
              <w:r>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89"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890" w:author="Author" w:date="2024-10-30T19:20:00Z"/>
                <w:lang w:eastAsia="ja-JP"/>
              </w:rPr>
            </w:pPr>
            <w:ins w:id="891"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892" w:author="Author" w:date="2024-10-30T19:20:00Z"/>
                <w:lang w:eastAsia="ja-JP"/>
              </w:rPr>
            </w:pPr>
            <w:ins w:id="893" w:author="Author" w:date="2024-10-30T19:20:00Z">
              <w:r>
                <w:rPr>
                  <w:lang w:eastAsia="ja-JP"/>
                </w:rPr>
                <w:t>reject</w:t>
              </w:r>
            </w:ins>
          </w:p>
        </w:tc>
      </w:tr>
      <w:tr>
        <w:trPr>
          <w:ins w:id="894" w:author="Author" w:date="2024-10-30T19:20: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95" w:author="Author" w:date="2024-10-30T19:20:00Z"/>
                <w:lang w:eastAsia="ja-JP"/>
              </w:rPr>
            </w:pPr>
            <w:ins w:id="896" w:author="Author" w:date="2024-10-30T19:20:00Z">
              <w:r>
                <w:rPr>
                  <w:lang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97" w:author="Author" w:date="2024-10-30T19:20:00Z"/>
                <w:lang w:eastAsia="ja-JP"/>
              </w:rPr>
            </w:pPr>
            <w:ins w:id="898"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899"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900" w:author="Author" w:date="2024-10-30T19:20:00Z"/>
                <w:lang w:eastAsia="ja-JP"/>
              </w:rPr>
            </w:pPr>
            <w:ins w:id="901"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902" w:author="Author" w:date="2024-10-30T19:20:00Z"/>
                <w:lang w:eastAsia="ja-JP"/>
              </w:rPr>
            </w:pPr>
            <w:ins w:id="903" w:author="Author" w:date="2024-10-30T19:20:00Z">
              <w:r>
                <w:rPr>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904" w:author="Author" w:date="2024-10-30T19:20:00Z"/>
                <w:lang w:eastAsia="ja-JP"/>
              </w:rPr>
            </w:pPr>
            <w:ins w:id="905"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906" w:author="Author" w:date="2024-10-30T19:20:00Z"/>
                <w:lang w:eastAsia="ja-JP"/>
              </w:rPr>
            </w:pPr>
            <w:ins w:id="907" w:author="Author" w:date="2024-10-30T19:20:00Z">
              <w:r>
                <w:rPr>
                  <w:lang w:eastAsia="ja-JP"/>
                </w:rPr>
                <w:t>reject</w:t>
              </w:r>
            </w:ins>
          </w:p>
        </w:tc>
      </w:tr>
      <w:tr>
        <w:trPr>
          <w:ins w:id="908" w:author="Author" w:date="2024-10-30T19:20: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909" w:author="Author" w:date="2024-10-30T19:20:00Z"/>
                <w:lang w:eastAsia="ja-JP"/>
              </w:rPr>
            </w:pPr>
            <w:ins w:id="910" w:author="Author" w:date="2024-10-30T19:20:00Z">
              <w:r>
                <w:rPr>
                  <w:lang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911" w:author="Author" w:date="2024-10-30T19:20:00Z"/>
                <w:lang w:eastAsia="ja-JP"/>
              </w:rPr>
            </w:pPr>
            <w:ins w:id="912" w:author="Author" w:date="2024-10-30T19:20: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913"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914" w:author="Author" w:date="2024-10-30T19:20:00Z"/>
                <w:lang w:eastAsia="ja-JP"/>
              </w:rPr>
            </w:pPr>
            <w:ins w:id="915" w:author="Author" w:date="2024-10-30T19:20:00Z">
              <w:r>
                <w:rPr>
                  <w:lang w:eastAsia="ja-JP"/>
                </w:rPr>
                <w:t>NG-RAN node UE XnAP ID</w:t>
              </w:r>
              <w:r>
                <w:rPr>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916" w:author="Author" w:date="2024-10-30T19:20:00Z"/>
                <w:lang w:eastAsia="ja-JP"/>
              </w:rPr>
            </w:pPr>
            <w:ins w:id="917" w:author="Author" w:date="2024-10-30T19:20:00Z">
              <w:r>
                <w:rPr>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918" w:author="Author" w:date="2024-10-30T19:20:00Z"/>
                <w:lang w:eastAsia="ja-JP"/>
              </w:rPr>
            </w:pPr>
            <w:ins w:id="919"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920" w:author="Author" w:date="2024-10-30T19:20:00Z"/>
                <w:lang w:eastAsia="ja-JP"/>
              </w:rPr>
            </w:pPr>
            <w:ins w:id="921" w:author="Author" w:date="2024-10-30T19:20:00Z">
              <w:r>
                <w:rPr>
                  <w:lang w:eastAsia="ja-JP"/>
                </w:rPr>
                <w:t>reject</w:t>
              </w:r>
            </w:ins>
          </w:p>
        </w:tc>
      </w:tr>
      <w:tr>
        <w:trPr>
          <w:ins w:id="922" w:author="Author" w:date="2024-10-30T19:20: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923" w:author="Author" w:date="2024-10-30T19:20:00Z"/>
                <w:lang w:eastAsia="ja-JP"/>
              </w:rPr>
            </w:pPr>
            <w:ins w:id="924" w:author="Author" w:date="2024-10-30T19:20:00Z">
              <w:r>
                <w:rPr>
                  <w:lang w:eastAsia="ja-JP"/>
                </w:rPr>
                <w:t>Target Cell Global ID</w:t>
              </w:r>
            </w:ins>
            <w:ins w:id="925" w:author="Author" w:date="2025-02-21T08:26:00Z">
              <w:r>
                <w:rPr>
                  <w:lang w:eastAsia="ja-JP"/>
                </w:rPr>
                <w:t xml:space="preserve"> (FFS)</w:t>
              </w:r>
            </w:ins>
            <w:ins w:id="926" w:author="Author" w:date="2024-10-30T19:20:00Z">
              <w:r>
                <w:rPr>
                  <w:lang w:eastAsia="ja-JP"/>
                </w:rPr>
                <w:t xml:space="preserve"> </w:t>
              </w:r>
              <w:del w:id="927" w:author="Author" w:date="2025-02-06T09:57:00Z">
                <w:r>
                  <w:rPr>
                    <w:lang w:eastAsia="ja-JP"/>
                  </w:rPr>
                  <w:delText>(FFS)</w:delText>
                </w:r>
              </w:del>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928" w:author="Author" w:date="2024-10-30T19:20:00Z"/>
                <w:lang w:eastAsia="ja-JP"/>
              </w:rPr>
            </w:pPr>
            <w:ins w:id="929" w:author="Author" w:date="2024-10-30T19:20:00Z">
              <w:r>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930" w:author="Author" w:date="2024-10-30T19:20:00Z"/>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931" w:author="Author" w:date="2024-10-30T19:20:00Z"/>
                <w:lang w:eastAsia="ja-JP"/>
              </w:rPr>
            </w:pPr>
            <w:ins w:id="932" w:author="Author" w:date="2024-10-30T19:20:00Z">
              <w:r>
                <w:rPr>
                  <w:lang w:eastAsia="ja-JP"/>
                </w:rPr>
                <w:t>NR CGI</w:t>
              </w:r>
            </w:ins>
          </w:p>
          <w:p>
            <w:pPr>
              <w:pStyle w:val="TAL"/>
              <w:keepNext w:val="0"/>
              <w:keepLines w:val="0"/>
              <w:widowControl w:val="0"/>
              <w:rPr>
                <w:ins w:id="933" w:author="Author" w:date="2024-10-30T19:20:00Z"/>
                <w:lang w:eastAsia="ja-JP"/>
              </w:rPr>
            </w:pPr>
            <w:ins w:id="934" w:author="Author" w:date="2024-10-30T19:20: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935"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936" w:author="Author" w:date="2024-10-30T19:20:00Z"/>
                <w:lang w:eastAsia="ja-JP"/>
              </w:rPr>
            </w:pPr>
            <w:ins w:id="937" w:author="Author" w:date="2024-10-30T19:2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938" w:author="Author" w:date="2024-10-30T19:20:00Z"/>
                <w:lang w:eastAsia="ja-JP"/>
              </w:rPr>
            </w:pPr>
            <w:ins w:id="939" w:author="Author" w:date="2024-10-30T19:20:00Z">
              <w:r>
                <w:rPr>
                  <w:lang w:eastAsia="ja-JP"/>
                </w:rPr>
                <w:t>reject</w:t>
              </w:r>
            </w:ins>
          </w:p>
        </w:tc>
      </w:tr>
      <w:tr>
        <w:trPr>
          <w:trHeight w:val="90"/>
          <w:ins w:id="940" w:author="Author" w:date="2025-02-21T08:42:00Z"/>
        </w:trPr>
        <w:tc>
          <w:tcPr>
            <w:tcW w:w="216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941" w:author="Author" w:date="2025-02-21T08:42:00Z"/>
              </w:rPr>
            </w:pPr>
            <w:ins w:id="942" w:author="Author" w:date="2025-02-21T08:42:00Z">
              <w:r>
                <w:t>LTM Information Request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943" w:author="Author" w:date="2025-02-21T08:42:00Z"/>
                <w:lang w:eastAsia="zh-CN"/>
              </w:rPr>
            </w:pPr>
            <w:ins w:id="944" w:author="Author" w:date="2025-02-21T08:42:00Z">
              <w:r>
                <w:rPr>
                  <w:lang w:eastAsia="zh-CN"/>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945" w:author="Author" w:date="2025-02-21T08:42: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946" w:author="Author" w:date="2025-02-21T08:42:00Z"/>
                <w:rFonts w:eastAsia="Batang"/>
                <w:bCs/>
              </w:rPr>
            </w:pPr>
            <w:ins w:id="947" w:author="Author" w:date="2025-02-21T08:42:00Z">
              <w:r>
                <w:rPr>
                  <w:rFonts w:eastAsia="Batang"/>
                  <w:bCs/>
                </w:rPr>
                <w:t>9.2.1.xx1</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pPr>
              <w:pStyle w:val="TAR"/>
              <w:jc w:val="left"/>
              <w:rPr>
                <w:ins w:id="948" w:author="Author" w:date="2025-02-21T08:42: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C"/>
              <w:keepNext w:val="0"/>
              <w:keepLines w:val="0"/>
              <w:widowControl w:val="0"/>
              <w:rPr>
                <w:ins w:id="949" w:author="Author" w:date="2025-02-21T08:42:00Z"/>
                <w:lang w:eastAsia="zh-CN"/>
              </w:rPr>
            </w:pPr>
            <w:ins w:id="950" w:author="Author" w:date="2025-02-21T08:42: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C"/>
              <w:keepNext w:val="0"/>
              <w:keepLines w:val="0"/>
              <w:widowControl w:val="0"/>
              <w:rPr>
                <w:ins w:id="951" w:author="Author" w:date="2025-02-21T08:42:00Z"/>
                <w:rFonts w:cs="Arial"/>
              </w:rPr>
            </w:pPr>
            <w:ins w:id="952" w:author="Author" w:date="2025-02-21T08:42:00Z">
              <w:r>
                <w:rPr>
                  <w:rFonts w:cs="Arial"/>
                </w:rPr>
                <w:t>ignore</w:t>
              </w:r>
            </w:ins>
          </w:p>
        </w:tc>
      </w:tr>
      <w:tr>
        <w:trPr>
          <w:ins w:id="953" w:author="Author" w:date="2025-02-21T08:40:00Z"/>
        </w:trPr>
        <w:tc>
          <w:tcPr>
            <w:tcW w:w="2160" w:type="dxa"/>
          </w:tcPr>
          <w:p>
            <w:pPr>
              <w:pStyle w:val="TAL"/>
              <w:keepNext w:val="0"/>
              <w:keepLines w:val="0"/>
              <w:widowControl w:val="0"/>
              <w:rPr>
                <w:ins w:id="954" w:author="Author" w:date="2025-02-21T08:40:00Z"/>
                <w:lang w:eastAsia="zh-CN"/>
              </w:rPr>
            </w:pPr>
            <w:ins w:id="955" w:author="Author" w:date="2025-02-21T08:40:00Z">
              <w:r>
                <w:t>Early Sync Information Request</w:t>
              </w:r>
            </w:ins>
          </w:p>
        </w:tc>
        <w:tc>
          <w:tcPr>
            <w:tcW w:w="1080" w:type="dxa"/>
          </w:tcPr>
          <w:p>
            <w:pPr>
              <w:pStyle w:val="TAL"/>
              <w:keepNext w:val="0"/>
              <w:keepLines w:val="0"/>
              <w:widowControl w:val="0"/>
              <w:rPr>
                <w:ins w:id="956" w:author="Author" w:date="2025-02-21T08:40:00Z"/>
                <w:lang w:eastAsia="zh-CN"/>
              </w:rPr>
            </w:pPr>
            <w:ins w:id="957" w:author="Author" w:date="2025-02-21T08:40:00Z">
              <w:r>
                <w:rPr>
                  <w:rFonts w:hint="eastAsia"/>
                  <w:lang w:val="en-US" w:eastAsia="zh-CN"/>
                </w:rPr>
                <w:t>O</w:t>
              </w:r>
            </w:ins>
          </w:p>
        </w:tc>
        <w:tc>
          <w:tcPr>
            <w:tcW w:w="1080" w:type="dxa"/>
          </w:tcPr>
          <w:p>
            <w:pPr>
              <w:pStyle w:val="TAL"/>
              <w:keepNext w:val="0"/>
              <w:keepLines w:val="0"/>
              <w:widowControl w:val="0"/>
              <w:rPr>
                <w:ins w:id="958" w:author="Author" w:date="2025-02-21T08:40:00Z"/>
                <w:lang w:eastAsia="ja-JP"/>
              </w:rPr>
            </w:pPr>
          </w:p>
        </w:tc>
        <w:tc>
          <w:tcPr>
            <w:tcW w:w="1512" w:type="dxa"/>
          </w:tcPr>
          <w:p>
            <w:pPr>
              <w:pStyle w:val="TAL"/>
              <w:rPr>
                <w:ins w:id="959" w:author="Author" w:date="2025-02-21T08:40:00Z"/>
                <w:lang w:eastAsia="ja-JP"/>
              </w:rPr>
            </w:pPr>
            <w:ins w:id="960" w:author="Author" w:date="2025-02-21T08:40:00Z">
              <w:r>
                <w:rPr>
                  <w:rFonts w:cs="Arial"/>
                  <w:lang w:eastAsia="ja-JP"/>
                </w:rPr>
                <w:t>9.2.1.xx3</w:t>
              </w:r>
            </w:ins>
          </w:p>
        </w:tc>
        <w:tc>
          <w:tcPr>
            <w:tcW w:w="1728" w:type="dxa"/>
          </w:tcPr>
          <w:p>
            <w:pPr>
              <w:pStyle w:val="TAL"/>
              <w:keepNext w:val="0"/>
              <w:keepLines w:val="0"/>
              <w:widowControl w:val="0"/>
              <w:rPr>
                <w:ins w:id="961" w:author="Author" w:date="2025-02-21T08:40:00Z"/>
                <w:rFonts w:eastAsia="Malgun Gothic" w:cs="Arial"/>
                <w:lang w:eastAsia="ja-JP"/>
              </w:rPr>
            </w:pPr>
          </w:p>
        </w:tc>
        <w:tc>
          <w:tcPr>
            <w:tcW w:w="1080" w:type="dxa"/>
          </w:tcPr>
          <w:p>
            <w:pPr>
              <w:pStyle w:val="TAC"/>
              <w:keepNext w:val="0"/>
              <w:keepLines w:val="0"/>
              <w:widowControl w:val="0"/>
              <w:rPr>
                <w:ins w:id="962" w:author="Author" w:date="2025-02-21T08:40:00Z"/>
                <w:lang w:eastAsia="zh-CN"/>
              </w:rPr>
            </w:pPr>
            <w:ins w:id="963" w:author="Author" w:date="2025-02-21T08:40:00Z">
              <w:r>
                <w:rPr>
                  <w:lang w:eastAsia="zh-CN"/>
                </w:rPr>
                <w:t>YES</w:t>
              </w:r>
            </w:ins>
          </w:p>
        </w:tc>
        <w:tc>
          <w:tcPr>
            <w:tcW w:w="1080" w:type="dxa"/>
          </w:tcPr>
          <w:p>
            <w:pPr>
              <w:pStyle w:val="TAC"/>
              <w:keepNext w:val="0"/>
              <w:keepLines w:val="0"/>
              <w:widowControl w:val="0"/>
              <w:rPr>
                <w:ins w:id="964" w:author="Author" w:date="2025-02-21T08:40:00Z"/>
                <w:lang w:eastAsia="zh-CN"/>
              </w:rPr>
            </w:pPr>
            <w:ins w:id="965" w:author="Author" w:date="2025-02-21T08:40:00Z">
              <w:r>
                <w:t>ignore</w:t>
              </w:r>
            </w:ins>
          </w:p>
        </w:tc>
      </w:tr>
      <w:tr>
        <w:trPr>
          <w:trHeight w:val="80"/>
          <w:ins w:id="966" w:author="Author" w:date="2024-10-30T19:20: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967" w:author="Author" w:date="2024-10-30T19:20:00Z"/>
              </w:rPr>
            </w:pPr>
            <w:ins w:id="968" w:author="Author" w:date="2024-10-30T19:20:00Z">
              <w:r>
                <w:t>Early Sync Information</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969" w:author="Author" w:date="2024-10-30T19:20:00Z"/>
              </w:rPr>
            </w:pPr>
            <w:ins w:id="970"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971" w:author="Author" w:date="2024-10-30T19:20:00Z"/>
                <w:i/>
                <w:lang w:eastAsia="ja-JP"/>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972" w:author="Author" w:date="2024-10-30T19:20:00Z"/>
              </w:rPr>
            </w:pPr>
            <w:ins w:id="973" w:author="Author" w:date="2024-10-30T19:20:00Z">
              <w:del w:id="974" w:author="Author" w:date="2025-02-05T22:50:00Z">
                <w:r>
                  <w:rPr>
                    <w:rFonts w:cs="Geneva"/>
                    <w:lang w:eastAsia="ja-JP"/>
                  </w:rPr>
                  <w:delText>FFS</w:delText>
                </w:r>
              </w:del>
            </w:ins>
            <w:ins w:id="975" w:author="Author" w:date="2025-02-05T22:50:00Z">
              <w:r>
                <w:rPr>
                  <w:rFonts w:cs="Geneva"/>
                  <w:lang w:eastAsia="ja-JP"/>
                </w:rPr>
                <w:t>9.2.</w:t>
              </w:r>
            </w:ins>
            <w:ins w:id="976" w:author="Author" w:date="2025-02-05T22:51:00Z">
              <w:r>
                <w:rPr>
                  <w:rFonts w:cs="Geneva"/>
                  <w:lang w:eastAsia="ja-JP"/>
                </w:rPr>
                <w:t>1.xx6</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977"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978" w:author="Author" w:date="2024-10-30T19:20:00Z"/>
              </w:rPr>
            </w:pPr>
            <w:ins w:id="979" w:author="Author" w:date="2024-10-30T19:20: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980" w:author="Author" w:date="2024-10-30T19:20:00Z"/>
              </w:rPr>
            </w:pPr>
            <w:ins w:id="981" w:author="Author" w:date="2024-10-30T19:20:00Z">
              <w:r>
                <w:rPr>
                  <w:rFonts w:cs="Arial"/>
                </w:rPr>
                <w:t>ignore</w:t>
              </w:r>
            </w:ins>
          </w:p>
        </w:tc>
      </w:tr>
      <w:tr>
        <w:trPr>
          <w:ins w:id="982" w:author="Author" w:date="2024-10-30T19:20:00Z"/>
        </w:trPr>
        <w:tc>
          <w:tcPr>
            <w:tcW w:w="216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983" w:author="Author" w:date="2024-10-30T19:20:00Z"/>
                <w:b/>
                <w:bCs/>
              </w:rPr>
            </w:pPr>
            <w:ins w:id="984" w:author="Author" w:date="2024-10-30T19:20:00Z">
              <w:r>
                <w:t>Early Sync Information for SUL</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985" w:author="Author" w:date="2024-10-30T19:20:00Z"/>
              </w:rPr>
            </w:pPr>
            <w:ins w:id="986" w:author="Author" w:date="2024-10-30T19:20:00Z">
              <w:r>
                <w:t>O</w:t>
              </w:r>
            </w:ins>
          </w:p>
        </w:tc>
        <w:tc>
          <w:tcPr>
            <w:tcW w:w="108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987" w:author="Author" w:date="2024-10-30T19:20:00Z"/>
                <w:i/>
              </w:rPr>
            </w:pPr>
          </w:p>
        </w:tc>
        <w:tc>
          <w:tcPr>
            <w:tcW w:w="1512"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988" w:author="Author" w:date="2024-10-30T19:20:00Z"/>
              </w:rPr>
            </w:pPr>
            <w:ins w:id="989" w:author="Author" w:date="2024-10-30T19:20:00Z">
              <w:del w:id="990" w:author="Author" w:date="2025-02-05T22:51:00Z">
                <w:r>
                  <w:rPr>
                    <w:rFonts w:cs="Geneva"/>
                    <w:lang w:eastAsia="ja-JP"/>
                  </w:rPr>
                  <w:delText>FFS</w:delText>
                </w:r>
              </w:del>
            </w:ins>
            <w:ins w:id="991" w:author="Author" w:date="2025-02-05T22:51:00Z">
              <w:r>
                <w:rPr>
                  <w:rFonts w:cs="Geneva"/>
                  <w:lang w:eastAsia="ja-JP"/>
                </w:rPr>
                <w:t>9.2.1.xx6</w:t>
              </w:r>
            </w:ins>
          </w:p>
        </w:tc>
        <w:tc>
          <w:tcPr>
            <w:tcW w:w="1728"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992" w:author="Author" w:date="2024-10-30T19:20:00Z"/>
                <w:lang w:eastAsia="ja-JP"/>
              </w:rPr>
            </w:pPr>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993" w:author="Author" w:date="2024-10-30T19:20:00Z"/>
                <w:rFonts w:cs="Arial"/>
              </w:rPr>
            </w:pPr>
            <w:ins w:id="994" w:author="Author" w:date="2024-10-30T19:20:00Z">
              <w:r>
                <w:rPr>
                  <w:rFonts w:cs="Arial"/>
                </w:rPr>
                <w:t>YES</w:t>
              </w:r>
            </w:ins>
          </w:p>
        </w:tc>
        <w:tc>
          <w:tcPr>
            <w:tcW w:w="1080" w:type="dxa"/>
            <w:tcBorders>
              <w:top w:val="single" w:sz="4" w:space="0" w:color="auto"/>
              <w:left w:val="single" w:sz="4" w:space="0" w:color="auto"/>
              <w:bottom w:val="single" w:sz="4" w:space="0" w:color="auto"/>
              <w:right w:val="single" w:sz="4" w:space="0" w:color="auto"/>
            </w:tcBorders>
          </w:tcPr>
          <w:p>
            <w:pPr>
              <w:pStyle w:val="TAC"/>
              <w:keepNext w:val="0"/>
              <w:keepLines w:val="0"/>
              <w:widowControl w:val="0"/>
              <w:rPr>
                <w:ins w:id="995" w:author="Author" w:date="2024-10-30T19:20:00Z"/>
                <w:rFonts w:cs="Arial"/>
              </w:rPr>
            </w:pPr>
            <w:ins w:id="996" w:author="Author" w:date="2024-10-30T19:20:00Z">
              <w:r>
                <w:rPr>
                  <w:rFonts w:cs="Arial"/>
                </w:rPr>
                <w:t>ignore</w:t>
              </w:r>
            </w:ins>
          </w:p>
        </w:tc>
      </w:tr>
      <w:tr>
        <w:trPr>
          <w:ins w:id="997" w:author="Author" w:date="2024-10-30T19:20:00Z"/>
          <w:del w:id="998" w:author="Author" w:date="2025-02-21T08:42:00Z"/>
        </w:trPr>
        <w:tc>
          <w:tcPr>
            <w:tcW w:w="216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999" w:author="Author" w:date="2024-10-30T19:20:00Z"/>
                <w:del w:id="1000" w:author="Author" w:date="2025-02-21T08:42:00Z"/>
              </w:rPr>
            </w:pPr>
            <w:ins w:id="1001" w:author="Author" w:date="2024-10-30T19:20:00Z">
              <w:del w:id="1002" w:author="Author" w:date="2025-02-21T08:42:00Z">
                <w:r>
                  <w:delText>LTM Information Request</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1003" w:author="Author" w:date="2024-10-30T19:20:00Z"/>
                <w:del w:id="1004" w:author="Author" w:date="2025-02-21T08:42:00Z"/>
                <w:lang w:eastAsia="zh-CN"/>
              </w:rPr>
            </w:pPr>
            <w:ins w:id="1005" w:author="Author" w:date="2024-10-30T19:20:00Z">
              <w:del w:id="1006" w:author="Author" w:date="2025-02-21T08:42:00Z">
                <w:r>
                  <w:rPr>
                    <w:lang w:eastAsia="zh-CN"/>
                  </w:rPr>
                  <w:delText>O</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1007" w:author="Author" w:date="2024-10-30T19:20:00Z"/>
                <w:del w:id="1008" w:author="Author" w:date="2025-02-21T08:42: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1009" w:author="Author" w:date="2024-10-30T19:20:00Z"/>
                <w:del w:id="1010" w:author="Author" w:date="2025-02-21T08:42:00Z"/>
                <w:rFonts w:eastAsia="Batang"/>
                <w:bCs/>
              </w:rPr>
            </w:pPr>
            <w:ins w:id="1011" w:author="Author" w:date="2024-10-30T19:20:00Z">
              <w:del w:id="1012" w:author="Author" w:date="2025-02-21T08:42:00Z">
                <w:r>
                  <w:rPr>
                    <w:rFonts w:eastAsia="Batang"/>
                    <w:bCs/>
                  </w:rPr>
                  <w:delText>9.2.1.xx1</w:delText>
                </w:r>
              </w:del>
            </w:ins>
          </w:p>
        </w:tc>
        <w:tc>
          <w:tcPr>
            <w:tcW w:w="1728" w:type="dxa"/>
            <w:tcBorders>
              <w:top w:val="single" w:sz="4" w:space="0" w:color="auto"/>
              <w:left w:val="single" w:sz="4" w:space="0" w:color="auto"/>
              <w:bottom w:val="single" w:sz="4" w:space="0" w:color="auto"/>
              <w:right w:val="single" w:sz="4" w:space="0" w:color="auto"/>
            </w:tcBorders>
            <w:shd w:val="clear" w:color="auto" w:fill="auto"/>
          </w:tcPr>
          <w:p>
            <w:pPr>
              <w:pStyle w:val="TAR"/>
              <w:jc w:val="left"/>
              <w:rPr>
                <w:ins w:id="1013" w:author="Author" w:date="2024-10-30T19:20:00Z"/>
                <w:del w:id="1014" w:author="Author" w:date="2025-02-21T08:42: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C"/>
              <w:keepNext w:val="0"/>
              <w:keepLines w:val="0"/>
              <w:widowControl w:val="0"/>
              <w:rPr>
                <w:ins w:id="1015" w:author="Author" w:date="2024-10-30T19:20:00Z"/>
                <w:del w:id="1016" w:author="Author" w:date="2025-02-21T08:42:00Z"/>
                <w:lang w:eastAsia="zh-CN"/>
              </w:rPr>
            </w:pPr>
            <w:ins w:id="1017" w:author="Author" w:date="2024-10-30T19:20:00Z">
              <w:del w:id="1018" w:author="Author" w:date="2025-02-21T08:42:00Z">
                <w:r>
                  <w:delText>YES</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C"/>
              <w:keepNext w:val="0"/>
              <w:keepLines w:val="0"/>
              <w:widowControl w:val="0"/>
              <w:rPr>
                <w:ins w:id="1019" w:author="Author" w:date="2024-10-30T19:20:00Z"/>
                <w:del w:id="1020" w:author="Author" w:date="2025-02-21T08:42:00Z"/>
                <w:rFonts w:cs="Arial"/>
              </w:rPr>
            </w:pPr>
            <w:ins w:id="1021" w:author="Author" w:date="2025-01-07T09:47:00Z">
              <w:del w:id="1022" w:author="Author" w:date="2025-02-21T08:42:00Z">
                <w:r>
                  <w:rPr>
                    <w:rFonts w:cs="Arial"/>
                  </w:rPr>
                  <w:delText>i</w:delText>
                </w:r>
              </w:del>
            </w:ins>
            <w:ins w:id="1023" w:author="Author" w:date="2024-10-30T19:20:00Z">
              <w:del w:id="1024" w:author="Author" w:date="2025-02-21T08:42:00Z">
                <w:r>
                  <w:rPr>
                    <w:rFonts w:cs="Arial"/>
                  </w:rPr>
                  <w:delText>gnore</w:delText>
                </w:r>
              </w:del>
            </w:ins>
          </w:p>
        </w:tc>
      </w:tr>
      <w:tr>
        <w:trPr>
          <w:ins w:id="1025" w:author="Author" w:date="2024-11-21T15:44:00Z"/>
          <w:del w:id="1026" w:author="Author" w:date="2025-02-06T09:49:00Z"/>
        </w:trPr>
        <w:tc>
          <w:tcPr>
            <w:tcW w:w="216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1027" w:author="Author" w:date="2024-11-21T15:44:00Z"/>
                <w:del w:id="1028" w:author="Author" w:date="2025-02-06T09:49:00Z"/>
                <w:rPrChange w:id="1029" w:author="Author" w:date="2024-11-21T15:45:00Z">
                  <w:rPr>
                    <w:ins w:id="1030" w:author="Author" w:date="2024-11-21T15:44:00Z"/>
                    <w:del w:id="1031" w:author="Author" w:date="2025-02-06T09:49:00Z"/>
                    <w:strike/>
                    <w:highlight w:val="yellow"/>
                  </w:rPr>
                </w:rPrChange>
              </w:rPr>
            </w:pPr>
            <w:ins w:id="1032" w:author="Author" w:date="2024-11-21T15:45:00Z">
              <w:del w:id="1033" w:author="Author" w:date="2025-02-06T09:49:00Z">
                <w:r>
                  <w:delText>CSI</w:delText>
                </w:r>
              </w:del>
              <w:del w:id="1034" w:author="Author" w:date="2025-02-05T14:58:00Z">
                <w:r>
                  <w:delText>-RS</w:delText>
                </w:r>
              </w:del>
              <w:del w:id="1035" w:author="Author" w:date="2025-02-06T09:49:00Z">
                <w:r>
                  <w:delText xml:space="preserve"> Resource Configuration</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1036" w:author="Author" w:date="2024-11-21T15:44:00Z"/>
                <w:del w:id="1037" w:author="Author" w:date="2025-02-06T09:49:00Z"/>
                <w:lang w:eastAsia="zh-CN"/>
                <w:rPrChange w:id="1038" w:author="Author" w:date="2024-11-21T15:45:00Z">
                  <w:rPr>
                    <w:ins w:id="1039" w:author="Author" w:date="2024-11-21T15:44:00Z"/>
                    <w:del w:id="1040" w:author="Author" w:date="2025-02-06T09:49:00Z"/>
                    <w:strike/>
                    <w:highlight w:val="yellow"/>
                    <w:lang w:eastAsia="zh-CN"/>
                  </w:rPr>
                </w:rPrChange>
              </w:rPr>
            </w:pPr>
            <w:ins w:id="1041" w:author="Author" w:date="2024-11-21T15:45:00Z">
              <w:del w:id="1042" w:author="Author" w:date="2025-02-06T09:49:00Z">
                <w:r>
                  <w:rPr>
                    <w:lang w:eastAsia="zh-CN"/>
                  </w:rPr>
                  <w:delText>O</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1043" w:author="Author" w:date="2024-11-21T15:44:00Z"/>
                <w:del w:id="1044" w:author="Author" w:date="2025-02-06T09:49:00Z"/>
                <w:i/>
                <w:rPrChange w:id="1045" w:author="Author" w:date="2024-11-21T15:45:00Z">
                  <w:rPr>
                    <w:ins w:id="1046" w:author="Author" w:date="2024-11-21T15:44:00Z"/>
                    <w:del w:id="1047" w:author="Author" w:date="2025-02-06T09:49:00Z"/>
                    <w:i/>
                    <w:strike/>
                    <w:highlight w:val="yellow"/>
                  </w:rPr>
                </w:rPrChange>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1048" w:author="Author" w:date="2024-11-21T15:44:00Z"/>
                <w:del w:id="1049" w:author="Author" w:date="2025-02-06T09:49:00Z"/>
                <w:rFonts w:eastAsia="Batang"/>
                <w:bCs/>
                <w:rPrChange w:id="1050" w:author="Author" w:date="2024-11-21T15:45:00Z">
                  <w:rPr>
                    <w:ins w:id="1051" w:author="Author" w:date="2024-11-21T15:44:00Z"/>
                    <w:del w:id="1052" w:author="Author" w:date="2025-02-06T09:49:00Z"/>
                    <w:rFonts w:eastAsia="Batang"/>
                    <w:bCs/>
                    <w:strike/>
                    <w:highlight w:val="yellow"/>
                  </w:rPr>
                </w:rPrChange>
              </w:rPr>
            </w:pPr>
            <w:ins w:id="1053" w:author="Author" w:date="2024-11-21T15:45:00Z">
              <w:del w:id="1054" w:author="Author" w:date="2025-02-06T09:49:00Z">
                <w:r>
                  <w:rPr>
                    <w:rFonts w:eastAsia="Batang"/>
                    <w:bCs/>
                  </w:rPr>
                  <w:delText>OCTET STRING</w:delText>
                </w:r>
              </w:del>
            </w:ins>
          </w:p>
        </w:tc>
        <w:tc>
          <w:tcPr>
            <w:tcW w:w="1728" w:type="dxa"/>
            <w:tcBorders>
              <w:top w:val="single" w:sz="4" w:space="0" w:color="auto"/>
              <w:left w:val="single" w:sz="4" w:space="0" w:color="auto"/>
              <w:bottom w:val="single" w:sz="4" w:space="0" w:color="auto"/>
              <w:right w:val="single" w:sz="4" w:space="0" w:color="auto"/>
            </w:tcBorders>
            <w:shd w:val="clear" w:color="auto" w:fill="auto"/>
          </w:tcPr>
          <w:p>
            <w:pPr>
              <w:pStyle w:val="TAR"/>
              <w:jc w:val="left"/>
              <w:rPr>
                <w:ins w:id="1055" w:author="Author" w:date="2024-11-21T15:44:00Z"/>
                <w:del w:id="1056" w:author="Author" w:date="2025-02-06T09:49:00Z"/>
                <w:rPrChange w:id="1057" w:author="Author" w:date="2024-11-21T15:45:00Z">
                  <w:rPr>
                    <w:ins w:id="1058" w:author="Author" w:date="2024-11-21T15:44:00Z"/>
                    <w:del w:id="1059" w:author="Author" w:date="2025-02-06T09:49:00Z"/>
                    <w:strike/>
                    <w:highlight w:val="yellow"/>
                  </w:rPr>
                </w:rPrChange>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C"/>
              <w:keepNext w:val="0"/>
              <w:keepLines w:val="0"/>
              <w:widowControl w:val="0"/>
              <w:rPr>
                <w:ins w:id="1060" w:author="Author" w:date="2024-11-21T15:44:00Z"/>
                <w:del w:id="1061" w:author="Author" w:date="2025-02-06T09:49:00Z"/>
                <w:rPrChange w:id="1062" w:author="Author" w:date="2024-11-21T15:45:00Z">
                  <w:rPr>
                    <w:ins w:id="1063" w:author="Author" w:date="2024-11-21T15:44:00Z"/>
                    <w:del w:id="1064" w:author="Author" w:date="2025-02-06T09:49:00Z"/>
                    <w:strike/>
                    <w:highlight w:val="yellow"/>
                  </w:rPr>
                </w:rPrChange>
              </w:rPr>
            </w:pPr>
            <w:ins w:id="1065" w:author="Author" w:date="2024-11-21T15:45:00Z">
              <w:del w:id="1066" w:author="Author" w:date="2025-02-06T09:49:00Z">
                <w:r>
                  <w:delText>YES</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C"/>
              <w:keepNext w:val="0"/>
              <w:keepLines w:val="0"/>
              <w:widowControl w:val="0"/>
              <w:rPr>
                <w:ins w:id="1067" w:author="Author" w:date="2024-11-21T15:44:00Z"/>
                <w:del w:id="1068" w:author="Author" w:date="2025-02-06T09:49:00Z"/>
                <w:rFonts w:cs="Arial"/>
                <w:rPrChange w:id="1069" w:author="Author" w:date="2024-11-21T15:45:00Z">
                  <w:rPr>
                    <w:ins w:id="1070" w:author="Author" w:date="2024-11-21T15:44:00Z"/>
                    <w:del w:id="1071" w:author="Author" w:date="2025-02-06T09:49:00Z"/>
                    <w:rFonts w:cs="Arial"/>
                    <w:strike/>
                    <w:highlight w:val="yellow"/>
                  </w:rPr>
                </w:rPrChange>
              </w:rPr>
            </w:pPr>
            <w:ins w:id="1072" w:author="Author" w:date="2024-11-21T15:45:00Z">
              <w:del w:id="1073" w:author="Author" w:date="2025-02-05T15:01:00Z">
                <w:r>
                  <w:rPr>
                    <w:rFonts w:cs="Arial"/>
                  </w:rPr>
                  <w:delText>I</w:delText>
                </w:r>
              </w:del>
              <w:del w:id="1074" w:author="Author" w:date="2025-02-06T09:49:00Z">
                <w:r>
                  <w:rPr>
                    <w:rFonts w:cs="Arial"/>
                  </w:rPr>
                  <w:delText>gnore</w:delText>
                </w:r>
              </w:del>
            </w:ins>
          </w:p>
        </w:tc>
      </w:tr>
      <w:tr>
        <w:trPr>
          <w:ins w:id="1075" w:author="Author" w:date="2025-02-05T15:00:00Z"/>
          <w:del w:id="1076" w:author="Author" w:date="2025-02-21T08:42:00Z"/>
        </w:trPr>
        <w:tc>
          <w:tcPr>
            <w:tcW w:w="216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1077" w:author="Author" w:date="2025-02-05T15:00:00Z"/>
                <w:del w:id="1078" w:author="Author" w:date="2025-02-21T08:42:00Z"/>
              </w:rPr>
            </w:pPr>
            <w:ins w:id="1079" w:author="Author" w:date="2025-02-05T15:01:00Z">
              <w:del w:id="1080" w:author="Author" w:date="2025-02-21T08:42:00Z">
                <w:r>
                  <w:delText>LTM Configuration ID Mapping List</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1081" w:author="Author" w:date="2025-02-05T15:00:00Z"/>
                <w:del w:id="1082" w:author="Author" w:date="2025-02-21T08:42:00Z"/>
                <w:lang w:eastAsia="zh-CN"/>
              </w:rPr>
            </w:pPr>
            <w:ins w:id="1083" w:author="Author" w:date="2025-02-05T15:01:00Z">
              <w:del w:id="1084" w:author="Author" w:date="2025-02-21T08:42:00Z">
                <w:r>
                  <w:rPr>
                    <w:lang w:eastAsia="zh-CN"/>
                  </w:rPr>
                  <w:delText>O</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1085" w:author="Author" w:date="2025-02-05T15:00:00Z"/>
                <w:del w:id="1086" w:author="Author" w:date="2025-02-21T08:42: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1087" w:author="Author" w:date="2025-02-05T15:00:00Z"/>
                <w:del w:id="1088" w:author="Author" w:date="2025-02-21T08:42:00Z"/>
                <w:rFonts w:eastAsia="Batang"/>
                <w:bCs/>
              </w:rPr>
            </w:pPr>
            <w:ins w:id="1089" w:author="Author" w:date="2025-02-05T15:01:00Z">
              <w:del w:id="1090" w:author="Author" w:date="2025-02-21T08:42:00Z">
                <w:r>
                  <w:rPr>
                    <w:rFonts w:eastAsia="Batang"/>
                    <w:bCs/>
                  </w:rPr>
                  <w:delText>9.2.1.xx5</w:delText>
                </w:r>
              </w:del>
            </w:ins>
          </w:p>
        </w:tc>
        <w:tc>
          <w:tcPr>
            <w:tcW w:w="1728" w:type="dxa"/>
            <w:tcBorders>
              <w:top w:val="single" w:sz="4" w:space="0" w:color="auto"/>
              <w:left w:val="single" w:sz="4" w:space="0" w:color="auto"/>
              <w:bottom w:val="single" w:sz="4" w:space="0" w:color="auto"/>
              <w:right w:val="single" w:sz="4" w:space="0" w:color="auto"/>
            </w:tcBorders>
            <w:shd w:val="clear" w:color="auto" w:fill="auto"/>
          </w:tcPr>
          <w:p>
            <w:pPr>
              <w:pStyle w:val="TAR"/>
              <w:jc w:val="left"/>
              <w:rPr>
                <w:ins w:id="1091" w:author="Author" w:date="2025-02-05T15:00:00Z"/>
                <w:del w:id="1092" w:author="Author" w:date="2025-02-21T08:42: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C"/>
              <w:keepNext w:val="0"/>
              <w:keepLines w:val="0"/>
              <w:widowControl w:val="0"/>
              <w:rPr>
                <w:ins w:id="1093" w:author="Author" w:date="2025-02-05T15:00:00Z"/>
                <w:del w:id="1094" w:author="Author" w:date="2025-02-21T08:42:00Z"/>
              </w:rPr>
            </w:pPr>
            <w:ins w:id="1095" w:author="Author" w:date="2025-02-05T15:01:00Z">
              <w:del w:id="1096" w:author="Author" w:date="2025-02-21T08:42:00Z">
                <w:r>
                  <w:delText>YES</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C"/>
              <w:keepNext w:val="0"/>
              <w:keepLines w:val="0"/>
              <w:widowControl w:val="0"/>
              <w:rPr>
                <w:ins w:id="1097" w:author="Author" w:date="2025-02-05T15:00:00Z"/>
                <w:del w:id="1098" w:author="Author" w:date="2025-02-21T08:42:00Z"/>
                <w:rFonts w:cs="Arial"/>
              </w:rPr>
            </w:pPr>
            <w:ins w:id="1099" w:author="Author" w:date="2025-02-05T15:02:00Z">
              <w:del w:id="1100" w:author="Author" w:date="2025-02-21T08:42:00Z">
                <w:r>
                  <w:rPr>
                    <w:rFonts w:cs="Arial"/>
                  </w:rPr>
                  <w:delText>i</w:delText>
                </w:r>
              </w:del>
            </w:ins>
            <w:ins w:id="1101" w:author="Author" w:date="2025-02-05T15:01:00Z">
              <w:del w:id="1102" w:author="Author" w:date="2025-02-21T08:42:00Z">
                <w:r>
                  <w:rPr>
                    <w:rFonts w:cs="Arial"/>
                  </w:rPr>
                  <w:delText>gnore</w:delText>
                </w:r>
              </w:del>
            </w:ins>
          </w:p>
        </w:tc>
      </w:tr>
      <w:tr>
        <w:trPr>
          <w:ins w:id="1103" w:author="Author" w:date="2025-02-05T19:42:00Z"/>
          <w:del w:id="1104" w:author="Author" w:date="2025-02-21T08:40:00Z"/>
        </w:trPr>
        <w:tc>
          <w:tcPr>
            <w:tcW w:w="216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1105" w:author="Author" w:date="2025-02-05T19:42:00Z"/>
                <w:del w:id="1106" w:author="Author" w:date="2025-02-21T08:40:00Z"/>
                <w:bCs/>
              </w:rPr>
            </w:pPr>
            <w:ins w:id="1107" w:author="Author" w:date="2025-02-05T19:42:00Z">
              <w:del w:id="1108" w:author="Author" w:date="2025-02-21T08:40:00Z">
                <w:r>
                  <w:delText>RACH Resource Allocation Request</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1109" w:author="Author" w:date="2025-02-05T19:42:00Z"/>
                <w:del w:id="1110" w:author="Author" w:date="2025-02-21T08:40:00Z"/>
                <w:lang w:eastAsia="zh-CN"/>
              </w:rPr>
            </w:pPr>
            <w:ins w:id="1111" w:author="Author" w:date="2025-02-05T19:42:00Z">
              <w:del w:id="1112" w:author="Author" w:date="2025-02-21T08:40:00Z">
                <w:r>
                  <w:rPr>
                    <w:lang w:eastAsia="ja-JP"/>
                  </w:rPr>
                  <w:delText>O</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1113" w:author="Author" w:date="2025-02-05T19:42:00Z"/>
                <w:del w:id="1114" w:author="Author" w:date="2025-02-21T08:40: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1115" w:author="Author" w:date="2025-02-05T19:42:00Z"/>
                <w:del w:id="1116" w:author="Author" w:date="2025-02-21T08:40:00Z"/>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pPr>
              <w:pStyle w:val="TAR"/>
              <w:jc w:val="left"/>
              <w:rPr>
                <w:ins w:id="1117" w:author="Author" w:date="2025-02-05T19:42:00Z"/>
                <w:del w:id="1118" w:author="Author" w:date="2025-02-21T08:40: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C"/>
              <w:keepNext w:val="0"/>
              <w:keepLines w:val="0"/>
              <w:widowControl w:val="0"/>
              <w:rPr>
                <w:ins w:id="1119" w:author="Author" w:date="2025-02-05T19:42:00Z"/>
                <w:del w:id="1120" w:author="Author" w:date="2025-02-21T08:40:00Z"/>
              </w:rPr>
            </w:pPr>
            <w:ins w:id="1121" w:author="Author" w:date="2025-02-06T11:04:00Z">
              <w:del w:id="1122" w:author="Author" w:date="2025-02-21T08:40:00Z">
                <w:r>
                  <w:delText>YES</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C"/>
              <w:keepNext w:val="0"/>
              <w:keepLines w:val="0"/>
              <w:widowControl w:val="0"/>
              <w:rPr>
                <w:ins w:id="1123" w:author="Author" w:date="2025-02-05T19:42:00Z"/>
                <w:del w:id="1124" w:author="Author" w:date="2025-02-21T08:40:00Z"/>
                <w:rFonts w:cs="Arial"/>
              </w:rPr>
            </w:pPr>
            <w:ins w:id="1125" w:author="Author" w:date="2025-02-06T11:04:00Z">
              <w:del w:id="1126" w:author="Author" w:date="2025-02-21T08:40:00Z">
                <w:r>
                  <w:rPr>
                    <w:rFonts w:cs="Arial"/>
                  </w:rPr>
                  <w:delText>ignore</w:delText>
                </w:r>
              </w:del>
            </w:ins>
          </w:p>
        </w:tc>
      </w:tr>
      <w:tr>
        <w:trPr>
          <w:ins w:id="1127" w:author="Author" w:date="2025-02-06T10:18:00Z"/>
          <w:del w:id="1128" w:author="Author" w:date="2025-02-21T08:30:00Z"/>
        </w:trPr>
        <w:tc>
          <w:tcPr>
            <w:tcW w:w="2160" w:type="dxa"/>
            <w:tcBorders>
              <w:top w:val="single" w:sz="4" w:space="0" w:color="auto"/>
              <w:left w:val="single" w:sz="4" w:space="0" w:color="auto"/>
              <w:bottom w:val="single" w:sz="4" w:space="0" w:color="auto"/>
              <w:right w:val="single" w:sz="4" w:space="0" w:color="auto"/>
            </w:tcBorders>
            <w:shd w:val="clear" w:color="auto" w:fill="auto"/>
          </w:tcPr>
          <w:p>
            <w:pPr>
              <w:pStyle w:val="TAL"/>
              <w:ind w:left="113"/>
              <w:rPr>
                <w:ins w:id="1129" w:author="Author" w:date="2025-02-06T10:18:00Z"/>
                <w:del w:id="1130" w:author="Author" w:date="2025-02-21T08:30:00Z"/>
                <w:bCs/>
              </w:rPr>
            </w:pPr>
            <w:ins w:id="1131" w:author="Author" w:date="2025-02-06T10:18:00Z">
              <w:del w:id="1132" w:author="Author" w:date="2025-02-21T08:30:00Z">
                <w:r>
                  <w:lastRenderedPageBreak/>
                  <w:delText xml:space="preserve">&gt;Early </w:delText>
                </w:r>
              </w:del>
            </w:ins>
            <w:ins w:id="1133" w:author="Author" w:date="2025-02-20T17:23:00Z">
              <w:del w:id="1134" w:author="Author" w:date="2025-02-21T08:30:00Z">
                <w:r>
                  <w:delText>RACH Resources Provider</w:delText>
                </w:r>
              </w:del>
            </w:ins>
            <w:ins w:id="1135" w:author="Author" w:date="2025-02-06T10:18:00Z">
              <w:del w:id="1136" w:author="Author" w:date="2025-02-21T08:30:00Z">
                <w:r>
                  <w:delText xml:space="preserve"> ID</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1137" w:author="Author" w:date="2025-02-06T10:18:00Z"/>
                <w:del w:id="1138" w:author="Author" w:date="2025-02-21T08:30:00Z"/>
                <w:lang w:eastAsia="zh-CN"/>
              </w:rPr>
            </w:pPr>
            <w:ins w:id="1139" w:author="Author" w:date="2025-02-06T10:18:00Z">
              <w:del w:id="1140" w:author="Author" w:date="2025-02-21T08:30:00Z">
                <w:r>
                  <w:rPr>
                    <w:lang w:eastAsia="zh-CN"/>
                  </w:rPr>
                  <w:delText>M</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1141" w:author="Author" w:date="2025-02-06T10:18:00Z"/>
                <w:del w:id="1142" w:author="Author" w:date="2025-02-21T08:30: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1143" w:author="Author" w:date="2025-02-06T10:18:00Z"/>
                <w:del w:id="1144" w:author="Author" w:date="2025-02-21T08:30:00Z"/>
              </w:rPr>
            </w:pPr>
            <w:ins w:id="1145" w:author="Author" w:date="2025-02-06T10:25:00Z">
              <w:del w:id="1146" w:author="Author" w:date="2025-02-21T08:30:00Z">
                <w:r>
                  <w:delText>9.2.1.xx9</w:delText>
                </w:r>
              </w:del>
            </w:ins>
          </w:p>
        </w:tc>
        <w:tc>
          <w:tcPr>
            <w:tcW w:w="1728" w:type="dxa"/>
            <w:tcBorders>
              <w:top w:val="single" w:sz="4" w:space="0" w:color="auto"/>
              <w:left w:val="single" w:sz="4" w:space="0" w:color="auto"/>
              <w:bottom w:val="single" w:sz="4" w:space="0" w:color="auto"/>
              <w:right w:val="single" w:sz="4" w:space="0" w:color="auto"/>
            </w:tcBorders>
            <w:shd w:val="clear" w:color="auto" w:fill="auto"/>
          </w:tcPr>
          <w:p>
            <w:pPr>
              <w:pStyle w:val="TAR"/>
              <w:jc w:val="left"/>
              <w:rPr>
                <w:ins w:id="1147" w:author="Author" w:date="2025-02-06T10:18:00Z"/>
                <w:del w:id="1148" w:author="Author" w:date="2025-02-21T08:30: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C"/>
              <w:keepNext w:val="0"/>
              <w:keepLines w:val="0"/>
              <w:widowControl w:val="0"/>
              <w:rPr>
                <w:ins w:id="1149" w:author="Author" w:date="2025-02-06T10:18:00Z"/>
                <w:del w:id="1150" w:author="Author" w:date="2025-02-21T08:30:00Z"/>
              </w:rPr>
            </w:pPr>
            <w:ins w:id="1151" w:author="Author" w:date="2025-02-06T12:23:00Z">
              <w:del w:id="1152" w:author="Author" w:date="2025-02-21T08:30:00Z">
                <w:r>
                  <w:delText>-</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C"/>
              <w:keepNext w:val="0"/>
              <w:keepLines w:val="0"/>
              <w:widowControl w:val="0"/>
              <w:rPr>
                <w:ins w:id="1153" w:author="Author" w:date="2025-02-06T10:18:00Z"/>
                <w:del w:id="1154" w:author="Author" w:date="2025-02-21T08:30:00Z"/>
                <w:rFonts w:cs="Arial"/>
              </w:rPr>
            </w:pPr>
          </w:p>
        </w:tc>
      </w:tr>
      <w:tr>
        <w:trPr>
          <w:ins w:id="1155" w:author="Author" w:date="2025-02-20T17:54:00Z"/>
        </w:trPr>
        <w:tc>
          <w:tcPr>
            <w:tcW w:w="2160" w:type="dxa"/>
            <w:tcBorders>
              <w:top w:val="single" w:sz="4" w:space="0" w:color="auto"/>
              <w:left w:val="single" w:sz="4" w:space="0" w:color="auto"/>
              <w:bottom w:val="single" w:sz="4" w:space="0" w:color="auto"/>
              <w:right w:val="single" w:sz="4" w:space="0" w:color="auto"/>
            </w:tcBorders>
            <w:shd w:val="clear" w:color="auto" w:fill="auto"/>
          </w:tcPr>
          <w:p>
            <w:pPr>
              <w:pStyle w:val="TAL"/>
              <w:rPr>
                <w:ins w:id="1156" w:author="Author" w:date="2025-02-20T17:54:00Z"/>
              </w:rPr>
            </w:pPr>
            <w:ins w:id="1157" w:author="Author" w:date="2025-02-20T17:55:00Z">
              <w:r>
                <w:t>Data Forwarding Info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1158" w:author="Author" w:date="2025-02-20T17:54:00Z"/>
                <w:lang w:eastAsia="zh-CN"/>
              </w:rPr>
            </w:pPr>
            <w:ins w:id="1159" w:author="Author" w:date="2025-02-21T09:52:00Z">
              <w:r>
                <w:rPr>
                  <w:lang w:eastAsia="ja-JP"/>
                </w:rPr>
                <w:t>FFS if List is needed</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1160" w:author="Author" w:date="2025-02-20T17:54:00Z"/>
                <w:i/>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1161" w:author="Author" w:date="2025-02-20T17:54:00Z"/>
              </w:rPr>
            </w:pPr>
            <w:ins w:id="1162" w:author="Author" w:date="2025-02-20T17:55:00Z">
              <w:r>
                <w:rPr>
                  <w:lang w:val="sv-SE" w:eastAsia="ja-JP"/>
                </w:rPr>
                <w:t>9.2.1.16</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pPr>
              <w:pStyle w:val="TAR"/>
              <w:jc w:val="left"/>
              <w:rPr>
                <w:ins w:id="1163" w:author="Author" w:date="2025-02-20T17:54:00Z"/>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C"/>
              <w:keepNext w:val="0"/>
              <w:keepLines w:val="0"/>
              <w:widowControl w:val="0"/>
              <w:rPr>
                <w:ins w:id="1164" w:author="Author" w:date="2025-02-20T17:54:00Z"/>
              </w:rPr>
            </w:pPr>
            <w:ins w:id="1165" w:author="Author" w:date="2025-02-20T17:55:00Z">
              <w: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C"/>
              <w:keepNext w:val="0"/>
              <w:keepLines w:val="0"/>
              <w:widowControl w:val="0"/>
              <w:rPr>
                <w:ins w:id="1166" w:author="Author" w:date="2025-02-20T17:54:00Z"/>
                <w:rFonts w:cs="Arial"/>
              </w:rPr>
            </w:pPr>
            <w:ins w:id="1167" w:author="Author" w:date="2025-02-20T17:55:00Z">
              <w:r>
                <w:rPr>
                  <w:rFonts w:cs="Arial"/>
                </w:rPr>
                <w:t>ignore</w:t>
              </w:r>
            </w:ins>
          </w:p>
        </w:tc>
      </w:tr>
      <w:tr>
        <w:trPr>
          <w:ins w:id="1168" w:author="ZTE" w:date="2025-03-17T15:53:00Z"/>
        </w:trPr>
        <w:tc>
          <w:tcPr>
            <w:tcW w:w="2160" w:type="dxa"/>
            <w:tcBorders>
              <w:top w:val="single" w:sz="4" w:space="0" w:color="auto"/>
              <w:left w:val="single" w:sz="4" w:space="0" w:color="auto"/>
              <w:bottom w:val="single" w:sz="4" w:space="0" w:color="auto"/>
              <w:right w:val="single" w:sz="4" w:space="0" w:color="auto"/>
            </w:tcBorders>
            <w:shd w:val="clear" w:color="auto" w:fill="auto"/>
          </w:tcPr>
          <w:p>
            <w:pPr>
              <w:pStyle w:val="TAL"/>
              <w:rPr>
                <w:ins w:id="1169" w:author="ZTE" w:date="2025-03-17T15:53:00Z"/>
                <w:highlight w:val="yellow"/>
              </w:rPr>
            </w:pPr>
            <w:ins w:id="1170" w:author="ZTE" w:date="2025-03-17T15:53:00Z">
              <w:r>
                <w:rPr>
                  <w:highlight w:val="yellow"/>
                  <w:lang w:eastAsia="zh-CN"/>
                </w:rPr>
                <w:t xml:space="preserve">UE </w:t>
              </w:r>
            </w:ins>
            <w:ins w:id="1171" w:author="ZTE" w:date="2025-03-17T16:07:00Z">
              <w:r>
                <w:rPr>
                  <w:highlight w:val="yellow"/>
                  <w:lang w:eastAsia="zh-CN"/>
                </w:rPr>
                <w:t>conte</w:t>
              </w:r>
            </w:ins>
            <w:ins w:id="1172" w:author="ZTE" w:date="2025-03-17T16:11:00Z">
              <w:r>
                <w:rPr>
                  <w:highlight w:val="yellow"/>
                  <w:lang w:eastAsia="zh-CN"/>
                </w:rPr>
                <w:t>xt Reference at the source NG-RAN node</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1173" w:author="ZTE" w:date="2025-03-17T15:53:00Z"/>
                <w:highlight w:val="yellow"/>
                <w:lang w:eastAsia="ja-JP"/>
              </w:rPr>
            </w:pPr>
            <w:ins w:id="1174" w:author="ZTE" w:date="2025-03-17T15:53:00Z">
              <w:r>
                <w:rPr>
                  <w:highlight w:val="yellow"/>
                  <w:lang w:val="en-US" w:eastAsia="zh-CN"/>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1175" w:author="ZTE" w:date="2025-03-17T15:53:00Z"/>
                <w:i/>
                <w:highlight w:val="yellow"/>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1176" w:author="ZTE" w:date="2025-03-17T15:53:00Z"/>
                <w:highlight w:val="yellow"/>
                <w:lang w:val="sv-SE" w:eastAsia="ja-JP"/>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pPr>
              <w:pStyle w:val="TAR"/>
              <w:jc w:val="left"/>
              <w:rPr>
                <w:ins w:id="1177" w:author="ZTE" w:date="2025-03-17T15:53:00Z"/>
                <w:highlight w:val="yellow"/>
                <w:lang w:eastAsia="zh-CN"/>
              </w:rPr>
            </w:pPr>
            <w:ins w:id="1178" w:author="ZTE" w:date="2025-03-17T16:16:00Z">
              <w:r>
                <w:rPr>
                  <w:rFonts w:hint="eastAsia"/>
                  <w:highlight w:val="yellow"/>
                  <w:lang w:eastAsia="zh-CN"/>
                </w:rPr>
                <w:t>I</w:t>
              </w:r>
              <w:r>
                <w:rPr>
                  <w:highlight w:val="yellow"/>
                  <w:lang w:eastAsia="zh-CN"/>
                </w:rPr>
                <w:t>ndicates the UE context stored at the old source NG-RAN node.</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C"/>
              <w:keepNext w:val="0"/>
              <w:keepLines w:val="0"/>
              <w:widowControl w:val="0"/>
              <w:rPr>
                <w:ins w:id="1179" w:author="ZTE" w:date="2025-03-17T15:53:00Z"/>
                <w:highlight w:val="yellow"/>
              </w:rPr>
            </w:pPr>
            <w:ins w:id="1180" w:author="ZTE" w:date="2025-03-17T15:53:00Z">
              <w:r>
                <w:rPr>
                  <w:highlight w:val="yellow"/>
                  <w:lang w:eastAsia="ja-JP"/>
                </w:rP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C"/>
              <w:keepNext w:val="0"/>
              <w:keepLines w:val="0"/>
              <w:widowControl w:val="0"/>
              <w:rPr>
                <w:ins w:id="1181" w:author="ZTE" w:date="2025-03-17T15:53:00Z"/>
                <w:rFonts w:cs="Arial"/>
                <w:highlight w:val="yellow"/>
              </w:rPr>
            </w:pPr>
            <w:ins w:id="1182" w:author="ZTE" w:date="2025-03-17T15:53:00Z">
              <w:r>
                <w:rPr>
                  <w:highlight w:val="yellow"/>
                  <w:lang w:eastAsia="ja-JP"/>
                </w:rPr>
                <w:t>ignore</w:t>
              </w:r>
            </w:ins>
          </w:p>
        </w:tc>
      </w:tr>
      <w:tr>
        <w:trPr>
          <w:ins w:id="1183" w:author="ZTE" w:date="2025-03-17T15:53:00Z"/>
        </w:trPr>
        <w:tc>
          <w:tcPr>
            <w:tcW w:w="2160" w:type="dxa"/>
            <w:tcBorders>
              <w:top w:val="single" w:sz="4" w:space="0" w:color="auto"/>
              <w:left w:val="single" w:sz="4" w:space="0" w:color="auto"/>
              <w:bottom w:val="single" w:sz="4" w:space="0" w:color="auto"/>
              <w:right w:val="single" w:sz="4" w:space="0" w:color="auto"/>
            </w:tcBorders>
            <w:shd w:val="clear" w:color="auto" w:fill="auto"/>
          </w:tcPr>
          <w:p>
            <w:pPr>
              <w:pStyle w:val="TAL"/>
              <w:ind w:leftChars="100" w:left="200"/>
              <w:rPr>
                <w:ins w:id="1184" w:author="ZTE" w:date="2025-03-17T15:53:00Z"/>
                <w:highlight w:val="yellow"/>
              </w:rPr>
            </w:pPr>
            <w:ins w:id="1185" w:author="ZTE" w:date="2025-03-17T15:53:00Z">
              <w:r>
                <w:rPr>
                  <w:rFonts w:eastAsia="Times New Roman"/>
                  <w:highlight w:val="yellow"/>
                  <w:lang w:eastAsia="ko-KR"/>
                </w:rPr>
                <w:t>&gt;</w:t>
              </w:r>
              <w:r>
                <w:rPr>
                  <w:highlight w:val="yellow"/>
                  <w:lang w:eastAsia="ja-JP"/>
                </w:rPr>
                <w:t>Source NG-RAN node ID</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1186" w:author="ZTE" w:date="2025-03-17T15:53:00Z"/>
                <w:highlight w:val="yellow"/>
                <w:lang w:eastAsia="ja-JP"/>
              </w:rPr>
            </w:pPr>
            <w:ins w:id="1187" w:author="ZTE" w:date="2025-03-17T15:53:00Z">
              <w:r>
                <w:rPr>
                  <w:highlight w:val="yellow"/>
                  <w:lang w:eastAsia="ja-JP"/>
                </w:rPr>
                <w:t>M</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1188" w:author="ZTE" w:date="2025-03-17T15:53:00Z"/>
                <w:i/>
                <w:highlight w:val="yellow"/>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1189" w:author="ZTE" w:date="2025-03-17T15:53:00Z"/>
                <w:highlight w:val="yellow"/>
                <w:lang w:val="sv-SE" w:eastAsia="ja-JP"/>
              </w:rPr>
            </w:pPr>
            <w:ins w:id="1190" w:author="ZTE" w:date="2025-03-17T16:15:00Z">
              <w:r>
                <w:rPr>
                  <w:bCs/>
                  <w:highlight w:val="yellow"/>
                  <w:lang w:eastAsia="ja-JP"/>
                </w:rPr>
                <w:t>Global NG-RAN Node ID</w:t>
              </w:r>
              <w:r>
                <w:rPr>
                  <w:rFonts w:eastAsia="Batang" w:cs="Arial"/>
                  <w:highlight w:val="yellow"/>
                  <w:lang w:eastAsia="ja-JP"/>
                </w:rPr>
                <w:t xml:space="preserve"> </w:t>
              </w:r>
            </w:ins>
            <w:ins w:id="1191" w:author="ZTE" w:date="2025-03-17T16:13:00Z">
              <w:r>
                <w:rPr>
                  <w:rFonts w:eastAsia="Batang" w:cs="Arial"/>
                  <w:highlight w:val="yellow"/>
                  <w:lang w:eastAsia="ja-JP"/>
                </w:rPr>
                <w:t>9.2.2.3</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pPr>
              <w:pStyle w:val="TAR"/>
              <w:jc w:val="left"/>
              <w:rPr>
                <w:ins w:id="1192" w:author="ZTE" w:date="2025-03-17T15:53:00Z"/>
                <w:highlight w:val="yellow"/>
              </w:rPr>
            </w:pPr>
            <w:ins w:id="1193" w:author="ZTE" w:date="2025-03-17T16:13:00Z">
              <w:r>
                <w:rPr>
                  <w:szCs w:val="18"/>
                  <w:highlight w:val="yellow"/>
                  <w:lang w:eastAsia="ja-JP"/>
                </w:rPr>
                <w:t xml:space="preserve">Indicates </w:t>
              </w:r>
            </w:ins>
            <w:ins w:id="1194" w:author="ZTE" w:date="2025-03-17T15:53:00Z">
              <w:r>
                <w:rPr>
                  <w:szCs w:val="18"/>
                  <w:highlight w:val="yellow"/>
                  <w:lang w:eastAsia="ja-JP"/>
                </w:rPr>
                <w:t xml:space="preserve">the </w:t>
              </w:r>
            </w:ins>
            <w:ins w:id="1195" w:author="ZTE" w:date="2025-03-17T15:55:00Z">
              <w:r>
                <w:rPr>
                  <w:szCs w:val="18"/>
                  <w:highlight w:val="yellow"/>
                  <w:lang w:eastAsia="ja-JP"/>
                </w:rPr>
                <w:t xml:space="preserve">old </w:t>
              </w:r>
            </w:ins>
            <w:ins w:id="1196" w:author="ZTE" w:date="2025-03-17T15:53:00Z">
              <w:r>
                <w:rPr>
                  <w:szCs w:val="18"/>
                  <w:highlight w:val="yellow"/>
                  <w:lang w:eastAsia="ja-JP"/>
                </w:rPr>
                <w:t>source NG-RAN node</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C"/>
              <w:keepNext w:val="0"/>
              <w:keepLines w:val="0"/>
              <w:widowControl w:val="0"/>
              <w:rPr>
                <w:ins w:id="1197" w:author="ZTE" w:date="2025-03-17T15:53:00Z"/>
                <w:highlight w:val="yellow"/>
              </w:rPr>
            </w:pPr>
            <w:ins w:id="1198" w:author="ZTE" w:date="2025-03-17T15:53:00Z">
              <w:r>
                <w:rPr>
                  <w:highlight w:val="yellow"/>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C"/>
              <w:keepNext w:val="0"/>
              <w:keepLines w:val="0"/>
              <w:widowControl w:val="0"/>
              <w:rPr>
                <w:ins w:id="1199" w:author="ZTE" w:date="2025-03-17T15:53:00Z"/>
                <w:rFonts w:cs="Arial"/>
                <w:highlight w:val="yellow"/>
              </w:rPr>
            </w:pPr>
            <w:ins w:id="1200" w:author="ZTE" w:date="2025-03-17T15:53:00Z">
              <w:r>
                <w:rPr>
                  <w:highlight w:val="yellow"/>
                </w:rPr>
                <w:t>-</w:t>
              </w:r>
            </w:ins>
          </w:p>
        </w:tc>
      </w:tr>
      <w:tr>
        <w:trPr>
          <w:ins w:id="1201" w:author="ZTE" w:date="2025-03-17T15:53:00Z"/>
        </w:trPr>
        <w:tc>
          <w:tcPr>
            <w:tcW w:w="2160" w:type="dxa"/>
            <w:tcBorders>
              <w:top w:val="single" w:sz="4" w:space="0" w:color="auto"/>
              <w:left w:val="single" w:sz="4" w:space="0" w:color="auto"/>
              <w:bottom w:val="single" w:sz="4" w:space="0" w:color="auto"/>
              <w:right w:val="single" w:sz="4" w:space="0" w:color="auto"/>
            </w:tcBorders>
            <w:shd w:val="clear" w:color="auto" w:fill="auto"/>
          </w:tcPr>
          <w:p>
            <w:pPr>
              <w:pStyle w:val="TAL"/>
              <w:ind w:leftChars="100" w:left="200"/>
              <w:rPr>
                <w:ins w:id="1202" w:author="ZTE" w:date="2025-03-17T15:53:00Z"/>
                <w:highlight w:val="yellow"/>
              </w:rPr>
            </w:pPr>
            <w:ins w:id="1203" w:author="ZTE" w:date="2025-03-17T15:53:00Z">
              <w:r>
                <w:rPr>
                  <w:rFonts w:eastAsia="Times New Roman"/>
                  <w:highlight w:val="yellow"/>
                  <w:lang w:eastAsia="ko-KR"/>
                </w:rPr>
                <w:t>&gt;</w:t>
              </w:r>
            </w:ins>
            <w:ins w:id="1204" w:author="ZTE" w:date="2025-03-17T16:13:00Z">
              <w:r>
                <w:rPr>
                  <w:highlight w:val="yellow"/>
                  <w:lang w:eastAsia="ja-JP"/>
                </w:rPr>
                <w:t xml:space="preserve"> Source </w:t>
              </w:r>
            </w:ins>
            <w:ins w:id="1205" w:author="ZTE" w:date="2025-03-17T15:53:00Z">
              <w:r>
                <w:rPr>
                  <w:highlight w:val="yellow"/>
                  <w:lang w:eastAsia="ja-JP"/>
                </w:rPr>
                <w:t>NG-RAN node UE X</w:t>
              </w:r>
              <w:r>
                <w:rPr>
                  <w:rFonts w:hint="eastAsia"/>
                  <w:highlight w:val="yellow"/>
                  <w:lang w:eastAsia="zh-CN"/>
                </w:rPr>
                <w:t>n</w:t>
              </w:r>
              <w:r>
                <w:rPr>
                  <w:highlight w:val="yellow"/>
                  <w:lang w:eastAsia="ja-JP"/>
                </w:rPr>
                <w:t>AP ID</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1206" w:author="ZTE" w:date="2025-03-17T15:53:00Z"/>
                <w:highlight w:val="yellow"/>
                <w:lang w:eastAsia="ja-JP"/>
              </w:rPr>
            </w:pPr>
            <w:ins w:id="1207" w:author="ZTE" w:date="2025-03-17T15:53:00Z">
              <w:r>
                <w:rPr>
                  <w:highlight w:val="yellow"/>
                  <w:lang w:eastAsia="ja-JP"/>
                </w:rPr>
                <w:t>M</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1208" w:author="ZTE" w:date="2025-03-17T15:53:00Z"/>
                <w:i/>
                <w:highlight w:val="yellow"/>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pPr>
              <w:pStyle w:val="TAL"/>
              <w:keepNext w:val="0"/>
              <w:keepLines w:val="0"/>
              <w:widowControl w:val="0"/>
              <w:rPr>
                <w:ins w:id="1209" w:author="ZTE" w:date="2025-03-17T15:53:00Z"/>
                <w:highlight w:val="yellow"/>
                <w:lang w:val="sv-SE" w:eastAsia="ja-JP"/>
              </w:rPr>
            </w:pPr>
            <w:ins w:id="1210" w:author="ZTE" w:date="2025-03-17T15:53:00Z">
              <w:r>
                <w:rPr>
                  <w:highlight w:val="yellow"/>
                  <w:lang w:eastAsia="ja-JP"/>
                </w:rPr>
                <w:t>NG-RAN node UE XnAP ID</w:t>
              </w:r>
              <w:r>
                <w:rPr>
                  <w:highlight w:val="yellow"/>
                  <w:lang w:eastAsia="ja-JP"/>
                </w:rPr>
                <w:br/>
                <w:t>9.2.3.16</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pPr>
              <w:pStyle w:val="TAR"/>
              <w:jc w:val="left"/>
              <w:rPr>
                <w:ins w:id="1211" w:author="ZTE" w:date="2025-03-17T15:53:00Z"/>
                <w:highlight w:val="yellow"/>
              </w:rPr>
            </w:pPr>
            <w:ins w:id="1212" w:author="ZTE" w:date="2025-03-17T15:53:00Z">
              <w:r>
                <w:rPr>
                  <w:szCs w:val="18"/>
                  <w:highlight w:val="yellow"/>
                  <w:lang w:eastAsia="ja-JP"/>
                </w:rPr>
                <w:t xml:space="preserve">Allocated at the </w:t>
              </w:r>
            </w:ins>
            <w:ins w:id="1213" w:author="ZTE" w:date="2025-03-17T16:13:00Z">
              <w:r>
                <w:rPr>
                  <w:szCs w:val="18"/>
                  <w:highlight w:val="yellow"/>
                  <w:lang w:eastAsia="ja-JP"/>
                </w:rPr>
                <w:t xml:space="preserve">old source </w:t>
              </w:r>
            </w:ins>
            <w:ins w:id="1214" w:author="ZTE" w:date="2025-03-17T15:53:00Z">
              <w:r>
                <w:rPr>
                  <w:szCs w:val="18"/>
                  <w:highlight w:val="yellow"/>
                  <w:lang w:eastAsia="ja-JP"/>
                </w:rPr>
                <w:t>NG-RAN node</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C"/>
              <w:keepNext w:val="0"/>
              <w:keepLines w:val="0"/>
              <w:widowControl w:val="0"/>
              <w:rPr>
                <w:ins w:id="1215" w:author="ZTE" w:date="2025-03-17T15:53:00Z"/>
                <w:highlight w:val="yellow"/>
              </w:rPr>
            </w:pPr>
            <w:ins w:id="1216" w:author="ZTE" w:date="2025-03-17T15:53:00Z">
              <w:r>
                <w:rPr>
                  <w:highlight w:val="yellow"/>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pPr>
              <w:pStyle w:val="TAC"/>
              <w:keepNext w:val="0"/>
              <w:keepLines w:val="0"/>
              <w:widowControl w:val="0"/>
              <w:rPr>
                <w:ins w:id="1217" w:author="ZTE" w:date="2025-03-17T15:53:00Z"/>
                <w:rFonts w:cs="Arial"/>
                <w:highlight w:val="yellow"/>
              </w:rPr>
            </w:pPr>
            <w:ins w:id="1218" w:author="ZTE" w:date="2025-03-17T15:53:00Z">
              <w:r>
                <w:rPr>
                  <w:highlight w:val="yellow"/>
                </w:rPr>
                <w:t>-</w:t>
              </w:r>
            </w:ins>
          </w:p>
        </w:tc>
      </w:tr>
    </w:tbl>
    <w:p>
      <w:pPr>
        <w:rPr>
          <w:lang w:eastAsia="zh-CN"/>
        </w:rPr>
      </w:pPr>
    </w:p>
    <w:p>
      <w:pPr>
        <w:rPr>
          <w:rFonts w:eastAsiaTheme="minorEastAsia"/>
          <w:color w:val="FF0000"/>
          <w:lang w:eastAsia="zh-CN"/>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========&lt;Next of change&gt;=================================</w:t>
      </w:r>
    </w:p>
    <w:p>
      <w:pPr>
        <w:rPr>
          <w:lang w:eastAsia="zh-CN"/>
        </w:rPr>
      </w:pPr>
    </w:p>
    <w:p>
      <w:pPr>
        <w:pStyle w:val="4"/>
        <w:ind w:left="864" w:hanging="864"/>
        <w:rPr>
          <w:ins w:id="1219" w:author="Author" w:date="2024-10-30T19:21:00Z"/>
        </w:rPr>
      </w:pPr>
      <w:ins w:id="1220" w:author="Author" w:date="2024-10-30T19:21:00Z">
        <w:r>
          <w:t>9.2.1.xx1</w:t>
        </w:r>
        <w:r>
          <w:tab/>
          <w:t>LTM Information Request</w:t>
        </w:r>
      </w:ins>
    </w:p>
    <w:p>
      <w:pPr>
        <w:widowControl w:val="0"/>
        <w:rPr>
          <w:ins w:id="1221" w:author="Author" w:date="2024-10-30T19:21:00Z"/>
        </w:rPr>
      </w:pPr>
      <w:ins w:id="1222" w:author="Author" w:date="2024-10-30T19:21:00Z">
        <w:r>
          <w:t>This IE contains a request for LTM information.</w:t>
        </w:r>
      </w:ins>
    </w:p>
    <w:p>
      <w:pPr>
        <w:widowControl w:val="0"/>
        <w:rPr>
          <w:ins w:id="1223" w:author="Author" w:date="2024-10-30T19:21:00Z"/>
          <w:i/>
          <w:iCs/>
        </w:rPr>
      </w:pPr>
      <w:ins w:id="1224" w:author="Author" w:date="2024-10-30T19:21: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1080"/>
        <w:gridCol w:w="1301"/>
        <w:gridCol w:w="1872"/>
        <w:gridCol w:w="2880"/>
      </w:tblGrid>
      <w:tr>
        <w:trPr>
          <w:tblHeader/>
          <w:ins w:id="1225" w:author="Author" w:date="2024-10-30T19:21:00Z"/>
        </w:trPr>
        <w:tc>
          <w:tcPr>
            <w:tcW w:w="2587" w:type="dxa"/>
          </w:tcPr>
          <w:p>
            <w:pPr>
              <w:pStyle w:val="TAH"/>
              <w:keepNext w:val="0"/>
              <w:keepLines w:val="0"/>
              <w:widowControl w:val="0"/>
              <w:rPr>
                <w:ins w:id="1226" w:author="Author" w:date="2024-10-30T19:21:00Z"/>
                <w:lang w:eastAsia="ja-JP"/>
              </w:rPr>
            </w:pPr>
            <w:ins w:id="1227" w:author="Author" w:date="2024-10-30T19:21:00Z">
              <w:r>
                <w:rPr>
                  <w:lang w:eastAsia="ja-JP"/>
                </w:rPr>
                <w:t>IE/Group Name</w:t>
              </w:r>
            </w:ins>
          </w:p>
        </w:tc>
        <w:tc>
          <w:tcPr>
            <w:tcW w:w="1080" w:type="dxa"/>
          </w:tcPr>
          <w:p>
            <w:pPr>
              <w:pStyle w:val="TAH"/>
              <w:keepNext w:val="0"/>
              <w:keepLines w:val="0"/>
              <w:widowControl w:val="0"/>
              <w:rPr>
                <w:ins w:id="1228" w:author="Author" w:date="2024-10-30T19:21:00Z"/>
                <w:lang w:eastAsia="ja-JP"/>
              </w:rPr>
            </w:pPr>
            <w:ins w:id="1229" w:author="Author" w:date="2024-10-30T19:21:00Z">
              <w:r>
                <w:rPr>
                  <w:lang w:eastAsia="ja-JP"/>
                </w:rPr>
                <w:t>Presence</w:t>
              </w:r>
            </w:ins>
          </w:p>
        </w:tc>
        <w:tc>
          <w:tcPr>
            <w:tcW w:w="1301" w:type="dxa"/>
          </w:tcPr>
          <w:p>
            <w:pPr>
              <w:pStyle w:val="TAH"/>
              <w:keepNext w:val="0"/>
              <w:keepLines w:val="0"/>
              <w:widowControl w:val="0"/>
              <w:rPr>
                <w:ins w:id="1230" w:author="Author" w:date="2024-10-30T19:21:00Z"/>
                <w:lang w:eastAsia="ja-JP"/>
              </w:rPr>
            </w:pPr>
            <w:ins w:id="1231" w:author="Author" w:date="2024-10-30T19:21:00Z">
              <w:r>
                <w:rPr>
                  <w:lang w:eastAsia="ja-JP"/>
                </w:rPr>
                <w:t>Range</w:t>
              </w:r>
            </w:ins>
          </w:p>
        </w:tc>
        <w:tc>
          <w:tcPr>
            <w:tcW w:w="1872" w:type="dxa"/>
          </w:tcPr>
          <w:p>
            <w:pPr>
              <w:pStyle w:val="TAH"/>
              <w:keepNext w:val="0"/>
              <w:keepLines w:val="0"/>
              <w:widowControl w:val="0"/>
              <w:rPr>
                <w:ins w:id="1232" w:author="Author" w:date="2024-10-30T19:21:00Z"/>
                <w:lang w:eastAsia="ja-JP"/>
              </w:rPr>
            </w:pPr>
            <w:ins w:id="1233" w:author="Author" w:date="2024-10-30T19:21:00Z">
              <w:r>
                <w:rPr>
                  <w:lang w:eastAsia="ja-JP"/>
                </w:rPr>
                <w:t>IE type and reference</w:t>
              </w:r>
            </w:ins>
          </w:p>
        </w:tc>
        <w:tc>
          <w:tcPr>
            <w:tcW w:w="2880" w:type="dxa"/>
          </w:tcPr>
          <w:p>
            <w:pPr>
              <w:pStyle w:val="TAH"/>
              <w:keepNext w:val="0"/>
              <w:keepLines w:val="0"/>
              <w:widowControl w:val="0"/>
              <w:rPr>
                <w:ins w:id="1234" w:author="Author" w:date="2024-10-30T19:21:00Z"/>
                <w:lang w:eastAsia="ja-JP"/>
              </w:rPr>
            </w:pPr>
            <w:ins w:id="1235" w:author="Author" w:date="2024-10-30T19:21:00Z">
              <w:r>
                <w:rPr>
                  <w:lang w:eastAsia="ja-JP"/>
                </w:rPr>
                <w:t>Semantics description</w:t>
              </w:r>
            </w:ins>
          </w:p>
        </w:tc>
      </w:tr>
      <w:tr>
        <w:trPr>
          <w:ins w:id="1236" w:author="Author" w:date="2024-10-30T19:21:00Z"/>
        </w:trPr>
        <w:tc>
          <w:tcPr>
            <w:tcW w:w="2587" w:type="dxa"/>
          </w:tcPr>
          <w:p>
            <w:pPr>
              <w:pStyle w:val="TAL"/>
              <w:keepNext w:val="0"/>
              <w:keepLines w:val="0"/>
              <w:widowControl w:val="0"/>
              <w:rPr>
                <w:ins w:id="1237" w:author="Author" w:date="2024-10-30T19:21:00Z"/>
                <w:rFonts w:cs="Arial"/>
                <w:lang w:eastAsia="zh-CN"/>
              </w:rPr>
            </w:pPr>
            <w:ins w:id="1238" w:author="Author" w:date="2024-10-30T19:21:00Z">
              <w:r>
                <w:rPr>
                  <w:lang w:eastAsia="ja-JP"/>
                </w:rPr>
                <w:t xml:space="preserve">Reference </w:t>
              </w:r>
              <w:r>
                <w:rPr>
                  <w:rFonts w:eastAsia="Tahoma" w:cs="Arial"/>
                  <w:szCs w:val="18"/>
                  <w:lang w:eastAsia="zh-CN"/>
                </w:rPr>
                <w:t>Configuration</w:t>
              </w:r>
            </w:ins>
          </w:p>
        </w:tc>
        <w:tc>
          <w:tcPr>
            <w:tcW w:w="1080" w:type="dxa"/>
          </w:tcPr>
          <w:p>
            <w:pPr>
              <w:pStyle w:val="TAL"/>
              <w:keepNext w:val="0"/>
              <w:keepLines w:val="0"/>
              <w:widowControl w:val="0"/>
              <w:rPr>
                <w:ins w:id="1239" w:author="Author" w:date="2024-10-30T19:21:00Z"/>
                <w:rFonts w:cs="Geneva"/>
                <w:lang w:eastAsia="ja-JP"/>
              </w:rPr>
            </w:pPr>
            <w:ins w:id="1240" w:author="Author" w:date="2024-10-30T19:21:00Z">
              <w:r>
                <w:rPr>
                  <w:lang w:eastAsia="ja-JP"/>
                </w:rPr>
                <w:t>O</w:t>
              </w:r>
            </w:ins>
          </w:p>
        </w:tc>
        <w:tc>
          <w:tcPr>
            <w:tcW w:w="1301" w:type="dxa"/>
          </w:tcPr>
          <w:p>
            <w:pPr>
              <w:pStyle w:val="TAL"/>
              <w:keepNext w:val="0"/>
              <w:keepLines w:val="0"/>
              <w:widowControl w:val="0"/>
              <w:rPr>
                <w:ins w:id="1241" w:author="Author" w:date="2024-10-30T19:21:00Z"/>
                <w:bCs/>
                <w:i/>
                <w:szCs w:val="18"/>
                <w:lang w:eastAsia="ja-JP"/>
              </w:rPr>
            </w:pPr>
          </w:p>
        </w:tc>
        <w:tc>
          <w:tcPr>
            <w:tcW w:w="1872" w:type="dxa"/>
          </w:tcPr>
          <w:p>
            <w:pPr>
              <w:pStyle w:val="TAL"/>
              <w:keepNext w:val="0"/>
              <w:keepLines w:val="0"/>
              <w:widowControl w:val="0"/>
              <w:rPr>
                <w:ins w:id="1242" w:author="Author" w:date="2024-10-30T19:21:00Z"/>
                <w:rFonts w:cs="Geneva"/>
                <w:lang w:eastAsia="ja-JP"/>
              </w:rPr>
            </w:pPr>
            <w:ins w:id="1243" w:author="Author" w:date="2024-10-30T20:02:00Z">
              <w:r>
                <w:rPr>
                  <w:rFonts w:eastAsia="Batang"/>
                  <w:bCs/>
                </w:rPr>
                <w:t>OCTET STRING</w:t>
              </w:r>
            </w:ins>
          </w:p>
        </w:tc>
        <w:tc>
          <w:tcPr>
            <w:tcW w:w="2880" w:type="dxa"/>
          </w:tcPr>
          <w:p>
            <w:pPr>
              <w:pStyle w:val="TAL"/>
              <w:keepNext w:val="0"/>
              <w:keepLines w:val="0"/>
              <w:widowControl w:val="0"/>
              <w:rPr>
                <w:ins w:id="1244" w:author="Author" w:date="2024-10-30T19:21:00Z"/>
                <w:iCs/>
                <w:lang w:eastAsia="ja-JP"/>
              </w:rPr>
            </w:pPr>
            <w:ins w:id="1245" w:author="Author" w:date="2025-02-05T19:04:00Z">
              <w:r>
                <w:rPr>
                  <w:iCs/>
                  <w:lang w:eastAsia="ja-JP"/>
                </w:rPr>
                <w:t xml:space="preserve">Contains the </w:t>
              </w:r>
            </w:ins>
            <w:ins w:id="1246" w:author="Author" w:date="2025-02-06T09:24:00Z">
              <w:r>
                <w:rPr>
                  <w:i/>
                  <w:lang w:eastAsia="ja-JP"/>
                </w:rPr>
                <w:t>l</w:t>
              </w:r>
              <w:r>
                <w:rPr>
                  <w:i/>
                </w:rPr>
                <w:t>tm-ReferenceConfiguration</w:t>
              </w:r>
            </w:ins>
            <w:ins w:id="1247" w:author="Author" w:date="2025-02-06T09:25:00Z">
              <w:r>
                <w:rPr>
                  <w:iCs/>
                  <w:lang w:eastAsia="ja-JP"/>
                </w:rPr>
                <w:t xml:space="preserve"> </w:t>
              </w:r>
            </w:ins>
            <w:ins w:id="1248" w:author="Author" w:date="2025-02-06T10:44:00Z">
              <w:r>
                <w:rPr>
                  <w:iCs/>
                  <w:lang w:eastAsia="ja-JP"/>
                </w:rPr>
                <w:t xml:space="preserve">as defined </w:t>
              </w:r>
            </w:ins>
            <w:ins w:id="1249" w:author="Author" w:date="2025-02-06T09:25:00Z">
              <w:r>
                <w:rPr>
                  <w:iCs/>
                  <w:lang w:eastAsia="ja-JP"/>
                </w:rPr>
                <w:t xml:space="preserve">in </w:t>
              </w:r>
              <w:r>
                <w:t>TS 38.331</w:t>
              </w:r>
            </w:ins>
            <w:ins w:id="1250" w:author="Author" w:date="2025-02-06T10:44:00Z">
              <w:r>
                <w:t xml:space="preserve"> </w:t>
              </w:r>
              <w:r>
                <w:rPr>
                  <w:lang w:eastAsia="zh-CN"/>
                </w:rPr>
                <w:t>[10]</w:t>
              </w:r>
            </w:ins>
            <w:ins w:id="1251" w:author="Author" w:date="2025-02-06T09:25:00Z">
              <w:r>
                <w:rPr>
                  <w:iCs/>
                  <w:lang w:eastAsia="ja-JP"/>
                </w:rPr>
                <w:t>.</w:t>
              </w:r>
            </w:ins>
          </w:p>
        </w:tc>
      </w:tr>
      <w:tr>
        <w:trPr>
          <w:ins w:id="1252" w:author="Author" w:date="2025-02-21T08:55:00Z"/>
        </w:trPr>
        <w:tc>
          <w:tcPr>
            <w:tcW w:w="2587" w:type="dxa"/>
          </w:tcPr>
          <w:p>
            <w:pPr>
              <w:pStyle w:val="TAL"/>
              <w:keepNext w:val="0"/>
              <w:keepLines w:val="0"/>
              <w:widowControl w:val="0"/>
              <w:rPr>
                <w:ins w:id="1253" w:author="Author" w:date="2025-02-21T08:55:00Z"/>
                <w:rFonts w:cs="Arial"/>
                <w:lang w:eastAsia="zh-CN"/>
              </w:rPr>
            </w:pPr>
            <w:ins w:id="1254" w:author="Author" w:date="2025-02-21T08:55:00Z">
              <w:r>
                <w:rPr>
                  <w:lang w:eastAsia="ja-JP"/>
                </w:rPr>
                <w:t>Request for CSI Resource Configuration</w:t>
              </w:r>
            </w:ins>
          </w:p>
        </w:tc>
        <w:tc>
          <w:tcPr>
            <w:tcW w:w="1080" w:type="dxa"/>
          </w:tcPr>
          <w:p>
            <w:pPr>
              <w:pStyle w:val="TAL"/>
              <w:keepNext w:val="0"/>
              <w:keepLines w:val="0"/>
              <w:widowControl w:val="0"/>
              <w:rPr>
                <w:ins w:id="1255" w:author="Author" w:date="2025-02-21T08:55:00Z"/>
                <w:rFonts w:cs="Geneva"/>
                <w:lang w:eastAsia="ja-JP"/>
              </w:rPr>
            </w:pPr>
            <w:ins w:id="1256" w:author="Author" w:date="2025-02-21T08:55:00Z">
              <w:del w:id="1257" w:author="Author" w:date="2025-02-21T09:47:00Z">
                <w:r>
                  <w:rPr>
                    <w:lang w:eastAsia="ja-JP"/>
                  </w:rPr>
                  <w:delText>O</w:delText>
                </w:r>
              </w:del>
            </w:ins>
            <w:ins w:id="1258" w:author="Author" w:date="2025-02-21T09:49:00Z">
              <w:r>
                <w:rPr>
                  <w:lang w:eastAsia="ja-JP"/>
                </w:rPr>
                <w:t>FFS</w:t>
              </w:r>
            </w:ins>
          </w:p>
        </w:tc>
        <w:tc>
          <w:tcPr>
            <w:tcW w:w="1301" w:type="dxa"/>
          </w:tcPr>
          <w:p>
            <w:pPr>
              <w:pStyle w:val="TAL"/>
              <w:keepNext w:val="0"/>
              <w:keepLines w:val="0"/>
              <w:widowControl w:val="0"/>
              <w:rPr>
                <w:ins w:id="1259" w:author="Author" w:date="2025-02-21T08:55:00Z"/>
                <w:bCs/>
                <w:i/>
                <w:szCs w:val="18"/>
                <w:lang w:eastAsia="ja-JP"/>
              </w:rPr>
            </w:pPr>
          </w:p>
        </w:tc>
        <w:tc>
          <w:tcPr>
            <w:tcW w:w="1872" w:type="dxa"/>
          </w:tcPr>
          <w:p>
            <w:pPr>
              <w:pStyle w:val="TAL"/>
              <w:keepNext w:val="0"/>
              <w:keepLines w:val="0"/>
              <w:widowControl w:val="0"/>
              <w:rPr>
                <w:ins w:id="1260" w:author="Author" w:date="2025-02-21T08:55:00Z"/>
                <w:rFonts w:cs="Geneva"/>
                <w:lang w:eastAsia="ja-JP"/>
              </w:rPr>
            </w:pPr>
            <w:ins w:id="1261" w:author="Author" w:date="2025-02-21T08:55:00Z">
              <w:r>
                <w:rPr>
                  <w:rFonts w:eastAsia="Batang"/>
                  <w:bCs/>
                </w:rPr>
                <w:t>ENUMERATED (true, …)</w:t>
              </w:r>
            </w:ins>
          </w:p>
        </w:tc>
        <w:tc>
          <w:tcPr>
            <w:tcW w:w="2880" w:type="dxa"/>
          </w:tcPr>
          <w:p>
            <w:pPr>
              <w:pStyle w:val="TAL"/>
              <w:keepNext w:val="0"/>
              <w:keepLines w:val="0"/>
              <w:widowControl w:val="0"/>
              <w:rPr>
                <w:ins w:id="1262" w:author="Author" w:date="2025-02-21T08:55:00Z"/>
                <w:iCs/>
                <w:lang w:eastAsia="ja-JP"/>
              </w:rPr>
            </w:pPr>
          </w:p>
        </w:tc>
      </w:tr>
      <w:tr>
        <w:trPr>
          <w:ins w:id="1263" w:author="Author" w:date="2024-10-30T19:21:00Z"/>
        </w:trPr>
        <w:tc>
          <w:tcPr>
            <w:tcW w:w="2587" w:type="dxa"/>
          </w:tcPr>
          <w:p>
            <w:pPr>
              <w:pStyle w:val="TAL"/>
              <w:keepNext w:val="0"/>
              <w:keepLines w:val="0"/>
              <w:widowControl w:val="0"/>
              <w:rPr>
                <w:ins w:id="1264" w:author="Author" w:date="2024-10-30T19:21:00Z"/>
                <w:rFonts w:eastAsia="Tahoma" w:cs="Arial"/>
                <w:szCs w:val="18"/>
                <w:lang w:eastAsia="zh-CN"/>
              </w:rPr>
            </w:pPr>
            <w:bookmarkStart w:id="1265" w:name="_Hlk182311438"/>
            <w:ins w:id="1266" w:author="Author" w:date="2024-10-30T19:21:00Z">
              <w:r>
                <w:rPr>
                  <w:rFonts w:eastAsia="Tahoma" w:cs="Arial"/>
                  <w:szCs w:val="18"/>
                  <w:lang w:eastAsia="zh-CN"/>
                </w:rPr>
                <w:t>CSI Resource Configuration</w:t>
              </w:r>
              <w:bookmarkEnd w:id="1265"/>
            </w:ins>
          </w:p>
        </w:tc>
        <w:tc>
          <w:tcPr>
            <w:tcW w:w="1080" w:type="dxa"/>
          </w:tcPr>
          <w:p>
            <w:pPr>
              <w:pStyle w:val="TAL"/>
              <w:keepNext w:val="0"/>
              <w:keepLines w:val="0"/>
              <w:widowControl w:val="0"/>
              <w:rPr>
                <w:ins w:id="1267" w:author="Author" w:date="2024-10-30T19:21:00Z"/>
                <w:lang w:eastAsia="ja-JP"/>
              </w:rPr>
            </w:pPr>
            <w:ins w:id="1268" w:author="Author" w:date="2024-10-30T19:21:00Z">
              <w:del w:id="1269" w:author="Author" w:date="2025-02-21T09:46:00Z">
                <w:r>
                  <w:delText>O</w:delText>
                </w:r>
              </w:del>
            </w:ins>
            <w:ins w:id="1270" w:author="Author" w:date="2025-02-21T09:46:00Z">
              <w:r>
                <w:t>FFS</w:t>
              </w:r>
            </w:ins>
          </w:p>
        </w:tc>
        <w:tc>
          <w:tcPr>
            <w:tcW w:w="1301" w:type="dxa"/>
          </w:tcPr>
          <w:p>
            <w:pPr>
              <w:pStyle w:val="TAL"/>
              <w:keepNext w:val="0"/>
              <w:keepLines w:val="0"/>
              <w:widowControl w:val="0"/>
              <w:rPr>
                <w:ins w:id="1271" w:author="Author" w:date="2024-10-30T19:21:00Z"/>
                <w:bCs/>
                <w:i/>
                <w:szCs w:val="18"/>
                <w:lang w:eastAsia="ja-JP"/>
              </w:rPr>
            </w:pPr>
          </w:p>
        </w:tc>
        <w:tc>
          <w:tcPr>
            <w:tcW w:w="1872" w:type="dxa"/>
          </w:tcPr>
          <w:p>
            <w:pPr>
              <w:pStyle w:val="TAL"/>
              <w:keepNext w:val="0"/>
              <w:keepLines w:val="0"/>
              <w:widowControl w:val="0"/>
              <w:rPr>
                <w:ins w:id="1272" w:author="Author" w:date="2024-10-30T19:21:00Z"/>
                <w:rFonts w:cs="Arial"/>
                <w:szCs w:val="18"/>
              </w:rPr>
            </w:pPr>
            <w:ins w:id="1273" w:author="Author" w:date="2024-10-30T19:21:00Z">
              <w:del w:id="1274" w:author="Author" w:date="2025-02-06T09:32:00Z">
                <w:r>
                  <w:rPr>
                    <w:rFonts w:eastAsia="Batang"/>
                    <w:bCs/>
                  </w:rPr>
                  <w:delText>OCTET STRING</w:delText>
                </w:r>
              </w:del>
            </w:ins>
            <w:ins w:id="1275" w:author="Author" w:date="2025-02-06T09:32:00Z">
              <w:r>
                <w:rPr>
                  <w:rFonts w:eastAsia="Batang"/>
                  <w:bCs/>
                </w:rPr>
                <w:t>9.2.1.xx8</w:t>
              </w:r>
            </w:ins>
          </w:p>
        </w:tc>
        <w:tc>
          <w:tcPr>
            <w:tcW w:w="2880" w:type="dxa"/>
          </w:tcPr>
          <w:p>
            <w:pPr>
              <w:pStyle w:val="TAL"/>
              <w:widowControl w:val="0"/>
              <w:rPr>
                <w:ins w:id="1276" w:author="Author" w:date="2024-10-30T19:21:00Z"/>
              </w:rPr>
            </w:pPr>
          </w:p>
        </w:tc>
      </w:tr>
      <w:tr>
        <w:trPr>
          <w:ins w:id="1277" w:author="Author" w:date="2024-10-30T19:21:00Z"/>
        </w:trPr>
        <w:tc>
          <w:tcPr>
            <w:tcW w:w="2587" w:type="dxa"/>
          </w:tcPr>
          <w:p>
            <w:pPr>
              <w:pStyle w:val="TAL"/>
              <w:keepNext w:val="0"/>
              <w:keepLines w:val="0"/>
              <w:widowControl w:val="0"/>
              <w:rPr>
                <w:ins w:id="1278" w:author="Author" w:date="2024-10-30T19:21:00Z"/>
                <w:rFonts w:eastAsia="Tahoma" w:cs="Arial"/>
                <w:szCs w:val="18"/>
                <w:lang w:eastAsia="zh-CN"/>
              </w:rPr>
            </w:pPr>
            <w:ins w:id="1279" w:author="Author" w:date="2024-10-30T19:21:00Z">
              <w:r>
                <w:t>LTM Configuration ID Mapping List</w:t>
              </w:r>
            </w:ins>
          </w:p>
        </w:tc>
        <w:tc>
          <w:tcPr>
            <w:tcW w:w="1080" w:type="dxa"/>
          </w:tcPr>
          <w:p>
            <w:pPr>
              <w:pStyle w:val="TAL"/>
              <w:keepNext w:val="0"/>
              <w:keepLines w:val="0"/>
              <w:widowControl w:val="0"/>
              <w:rPr>
                <w:ins w:id="1280" w:author="Author" w:date="2024-10-30T19:21:00Z"/>
              </w:rPr>
            </w:pPr>
            <w:ins w:id="1281" w:author="Author" w:date="2024-10-30T19:21:00Z">
              <w:r>
                <w:rPr>
                  <w:lang w:eastAsia="zh-CN"/>
                </w:rPr>
                <w:t>O</w:t>
              </w:r>
            </w:ins>
          </w:p>
        </w:tc>
        <w:tc>
          <w:tcPr>
            <w:tcW w:w="1301" w:type="dxa"/>
          </w:tcPr>
          <w:p>
            <w:pPr>
              <w:pStyle w:val="TAL"/>
              <w:keepNext w:val="0"/>
              <w:keepLines w:val="0"/>
              <w:widowControl w:val="0"/>
              <w:rPr>
                <w:ins w:id="1282" w:author="Author" w:date="2024-10-30T19:21:00Z"/>
                <w:bCs/>
                <w:i/>
                <w:szCs w:val="18"/>
                <w:lang w:eastAsia="ja-JP"/>
              </w:rPr>
            </w:pPr>
          </w:p>
        </w:tc>
        <w:tc>
          <w:tcPr>
            <w:tcW w:w="1872" w:type="dxa"/>
          </w:tcPr>
          <w:p>
            <w:pPr>
              <w:pStyle w:val="TAL"/>
              <w:keepNext w:val="0"/>
              <w:keepLines w:val="0"/>
              <w:widowControl w:val="0"/>
              <w:rPr>
                <w:ins w:id="1283" w:author="Author" w:date="2024-10-30T19:21:00Z"/>
                <w:rFonts w:eastAsia="Batang"/>
                <w:bCs/>
              </w:rPr>
            </w:pPr>
            <w:ins w:id="1284" w:author="Author" w:date="2024-10-30T19:21:00Z">
              <w:r>
                <w:rPr>
                  <w:rFonts w:eastAsia="Batang"/>
                  <w:bCs/>
                </w:rPr>
                <w:t>9.2.1.xx5</w:t>
              </w:r>
            </w:ins>
          </w:p>
        </w:tc>
        <w:tc>
          <w:tcPr>
            <w:tcW w:w="2880" w:type="dxa"/>
          </w:tcPr>
          <w:p>
            <w:pPr>
              <w:pStyle w:val="TAL"/>
              <w:keepNext w:val="0"/>
              <w:keepLines w:val="0"/>
              <w:widowControl w:val="0"/>
              <w:tabs>
                <w:tab w:val="left" w:pos="708"/>
              </w:tabs>
              <w:rPr>
                <w:ins w:id="1285" w:author="Author" w:date="2024-10-30T19:21:00Z"/>
                <w:iCs/>
                <w:lang w:eastAsia="ja-JP"/>
              </w:rPr>
            </w:pPr>
          </w:p>
        </w:tc>
      </w:tr>
      <w:tr>
        <w:trPr>
          <w:ins w:id="1286" w:author="Author" w:date="2025-02-05T17:47:00Z"/>
        </w:trPr>
        <w:tc>
          <w:tcPr>
            <w:tcW w:w="2587" w:type="dxa"/>
          </w:tcPr>
          <w:p>
            <w:pPr>
              <w:pStyle w:val="TAL"/>
              <w:keepNext w:val="0"/>
              <w:keepLines w:val="0"/>
              <w:widowControl w:val="0"/>
              <w:rPr>
                <w:ins w:id="1287" w:author="Author" w:date="2025-02-05T17:47:00Z"/>
              </w:rPr>
            </w:pPr>
            <w:ins w:id="1288" w:author="Author" w:date="2025-02-05T18:15:00Z">
              <w:r>
                <w:t>Request F</w:t>
              </w:r>
            </w:ins>
            <w:ins w:id="1289" w:author="Author" w:date="2025-02-05T18:16:00Z">
              <w:r>
                <w:t>or</w:t>
              </w:r>
            </w:ins>
            <w:ins w:id="1290" w:author="Author" w:date="2025-02-05T18:08:00Z">
              <w:r>
                <w:t xml:space="preserve"> </w:t>
              </w:r>
            </w:ins>
            <w:ins w:id="1291" w:author="Author" w:date="2025-02-05T17:47:00Z">
              <w:r>
                <w:t>Reference Configuration</w:t>
              </w:r>
            </w:ins>
            <w:ins w:id="1292" w:author="Author" w:date="2025-02-20T17:35:00Z">
              <w:del w:id="1293" w:author="ZTE" w:date="2025-03-17T16:39:00Z">
                <w:r>
                  <w:delText xml:space="preserve"> </w:delText>
                </w:r>
                <w:r>
                  <w:rPr>
                    <w:highlight w:val="yellow"/>
                  </w:rPr>
                  <w:delText>(FFS)</w:delText>
                </w:r>
              </w:del>
            </w:ins>
          </w:p>
        </w:tc>
        <w:tc>
          <w:tcPr>
            <w:tcW w:w="1080" w:type="dxa"/>
          </w:tcPr>
          <w:p>
            <w:pPr>
              <w:pStyle w:val="TAL"/>
              <w:keepNext w:val="0"/>
              <w:keepLines w:val="0"/>
              <w:widowControl w:val="0"/>
              <w:rPr>
                <w:ins w:id="1294" w:author="Author" w:date="2025-02-05T17:47:00Z"/>
                <w:lang w:eastAsia="zh-CN"/>
              </w:rPr>
            </w:pPr>
            <w:ins w:id="1295" w:author="Author" w:date="2025-02-05T17:47:00Z">
              <w:r>
                <w:rPr>
                  <w:lang w:eastAsia="zh-CN"/>
                </w:rPr>
                <w:t>O</w:t>
              </w:r>
            </w:ins>
          </w:p>
        </w:tc>
        <w:tc>
          <w:tcPr>
            <w:tcW w:w="1301" w:type="dxa"/>
          </w:tcPr>
          <w:p>
            <w:pPr>
              <w:pStyle w:val="TAL"/>
              <w:keepNext w:val="0"/>
              <w:keepLines w:val="0"/>
              <w:widowControl w:val="0"/>
              <w:rPr>
                <w:ins w:id="1296" w:author="Author" w:date="2025-02-05T17:47:00Z"/>
                <w:bCs/>
                <w:i/>
                <w:szCs w:val="18"/>
                <w:lang w:eastAsia="ja-JP"/>
              </w:rPr>
            </w:pPr>
          </w:p>
        </w:tc>
        <w:tc>
          <w:tcPr>
            <w:tcW w:w="1872" w:type="dxa"/>
          </w:tcPr>
          <w:p>
            <w:pPr>
              <w:pStyle w:val="TAL"/>
              <w:keepNext w:val="0"/>
              <w:keepLines w:val="0"/>
              <w:widowControl w:val="0"/>
              <w:rPr>
                <w:ins w:id="1297" w:author="Author" w:date="2025-02-05T17:47:00Z"/>
                <w:rFonts w:eastAsia="Batang"/>
                <w:bCs/>
              </w:rPr>
            </w:pPr>
            <w:ins w:id="1298" w:author="Author" w:date="2025-02-05T17:47:00Z">
              <w:r>
                <w:rPr>
                  <w:rFonts w:eastAsia="Batang"/>
                  <w:bCs/>
                </w:rPr>
                <w:t>ENUMERATED (true, …)</w:t>
              </w:r>
            </w:ins>
          </w:p>
        </w:tc>
        <w:tc>
          <w:tcPr>
            <w:tcW w:w="2880" w:type="dxa"/>
          </w:tcPr>
          <w:p>
            <w:pPr>
              <w:pStyle w:val="TAL"/>
              <w:keepNext w:val="0"/>
              <w:keepLines w:val="0"/>
              <w:widowControl w:val="0"/>
              <w:rPr>
                <w:ins w:id="1299" w:author="Author" w:date="2025-02-05T17:47:00Z"/>
                <w:iCs/>
                <w:lang w:eastAsia="ja-JP"/>
              </w:rPr>
            </w:pPr>
          </w:p>
        </w:tc>
      </w:tr>
      <w:tr>
        <w:trPr>
          <w:ins w:id="1300" w:author="Author" w:date="2024-11-21T15:58:00Z"/>
          <w:del w:id="1301" w:author="Author" w:date="2025-02-06T09:13:00Z"/>
        </w:trPr>
        <w:tc>
          <w:tcPr>
            <w:tcW w:w="2587" w:type="dxa"/>
          </w:tcPr>
          <w:p>
            <w:pPr>
              <w:pStyle w:val="TAL"/>
              <w:keepNext w:val="0"/>
              <w:keepLines w:val="0"/>
              <w:widowControl w:val="0"/>
              <w:rPr>
                <w:ins w:id="1302" w:author="Author" w:date="2024-11-21T15:58:00Z"/>
                <w:del w:id="1303" w:author="Author" w:date="2025-02-06T09:13:00Z"/>
              </w:rPr>
            </w:pPr>
            <w:ins w:id="1304" w:author="Author" w:date="2024-11-21T15:58:00Z">
              <w:del w:id="1305" w:author="Author" w:date="2025-02-06T09:13:00Z">
                <w:r>
                  <w:delText>Request For CSI</w:delText>
                </w:r>
              </w:del>
              <w:del w:id="1306" w:author="Author" w:date="2025-02-05T17:32:00Z">
                <w:r>
                  <w:delText>-</w:delText>
                </w:r>
              </w:del>
              <w:del w:id="1307" w:author="Author" w:date="2025-02-06T09:13:00Z">
                <w:r>
                  <w:delText>RS Configuration</w:delText>
                </w:r>
              </w:del>
            </w:ins>
          </w:p>
        </w:tc>
        <w:tc>
          <w:tcPr>
            <w:tcW w:w="1080" w:type="dxa"/>
          </w:tcPr>
          <w:p>
            <w:pPr>
              <w:pStyle w:val="TAL"/>
              <w:keepNext w:val="0"/>
              <w:keepLines w:val="0"/>
              <w:widowControl w:val="0"/>
              <w:rPr>
                <w:ins w:id="1308" w:author="Author" w:date="2024-11-21T15:58:00Z"/>
                <w:del w:id="1309" w:author="Author" w:date="2025-02-06T09:13:00Z"/>
                <w:lang w:eastAsia="zh-CN"/>
              </w:rPr>
            </w:pPr>
            <w:ins w:id="1310" w:author="Author" w:date="2024-11-21T15:58:00Z">
              <w:del w:id="1311" w:author="Author" w:date="2025-02-06T09:13:00Z">
                <w:r>
                  <w:rPr>
                    <w:lang w:eastAsia="zh-CN"/>
                  </w:rPr>
                  <w:delText>O</w:delText>
                </w:r>
              </w:del>
            </w:ins>
          </w:p>
        </w:tc>
        <w:tc>
          <w:tcPr>
            <w:tcW w:w="1301" w:type="dxa"/>
          </w:tcPr>
          <w:p>
            <w:pPr>
              <w:pStyle w:val="TAL"/>
              <w:keepNext w:val="0"/>
              <w:keepLines w:val="0"/>
              <w:widowControl w:val="0"/>
              <w:rPr>
                <w:ins w:id="1312" w:author="Author" w:date="2024-11-21T15:58:00Z"/>
                <w:del w:id="1313" w:author="Author" w:date="2025-02-06T09:13:00Z"/>
                <w:bCs/>
                <w:i/>
                <w:szCs w:val="18"/>
                <w:lang w:eastAsia="ja-JP"/>
              </w:rPr>
            </w:pPr>
          </w:p>
        </w:tc>
        <w:tc>
          <w:tcPr>
            <w:tcW w:w="1872" w:type="dxa"/>
          </w:tcPr>
          <w:p>
            <w:pPr>
              <w:pStyle w:val="TAL"/>
              <w:keepNext w:val="0"/>
              <w:keepLines w:val="0"/>
              <w:widowControl w:val="0"/>
              <w:rPr>
                <w:ins w:id="1314" w:author="Author" w:date="2024-11-21T15:58:00Z"/>
                <w:del w:id="1315" w:author="Author" w:date="2025-02-06T09:13:00Z"/>
                <w:bCs/>
                <w:lang w:val="en-US" w:eastAsia="zh-CN"/>
              </w:rPr>
            </w:pPr>
            <w:ins w:id="1316" w:author="Author" w:date="2024-11-21T15:58:00Z">
              <w:del w:id="1317" w:author="Author" w:date="2025-02-06T09:13:00Z">
                <w:r>
                  <w:rPr>
                    <w:rFonts w:eastAsia="Batang"/>
                    <w:bCs/>
                  </w:rPr>
                  <w:delText>ENUMERATED (true,</w:delText>
                </w:r>
              </w:del>
            </w:ins>
            <w:ins w:id="1318" w:author="Author" w:date="2024-11-27T15:23:00Z">
              <w:del w:id="1319" w:author="Author" w:date="2025-02-06T09:13:00Z">
                <w:r>
                  <w:rPr>
                    <w:rFonts w:eastAsia="Batang"/>
                    <w:bCs/>
                  </w:rPr>
                  <w:delText xml:space="preserve"> </w:delText>
                </w:r>
              </w:del>
            </w:ins>
            <w:ins w:id="1320" w:author="Author" w:date="2024-11-21T15:58:00Z">
              <w:del w:id="1321" w:author="Author" w:date="2025-02-06T09:13:00Z">
                <w:r>
                  <w:rPr>
                    <w:rFonts w:eastAsia="Batang"/>
                    <w:bCs/>
                  </w:rPr>
                  <w:delText>…)</w:delText>
                </w:r>
              </w:del>
            </w:ins>
            <w:ins w:id="1322" w:author="Author" w:date="2024-11-22T07:27:00Z">
              <w:del w:id="1323" w:author="Author" w:date="2025-02-05T18:09:00Z">
                <w:r>
                  <w:rPr>
                    <w:rFonts w:hint="eastAsia"/>
                    <w:bCs/>
                    <w:lang w:val="en-US" w:eastAsia="zh-CN"/>
                  </w:rPr>
                  <w:delText>(F</w:delText>
                </w:r>
              </w:del>
            </w:ins>
            <w:ins w:id="1324" w:author="Author" w:date="2024-11-22T07:28:00Z">
              <w:del w:id="1325" w:author="Author" w:date="2025-02-05T18:09:00Z">
                <w:r>
                  <w:rPr>
                    <w:rFonts w:hint="eastAsia"/>
                    <w:bCs/>
                    <w:lang w:val="en-US" w:eastAsia="zh-CN"/>
                  </w:rPr>
                  <w:delText>FS</w:delText>
                </w:r>
              </w:del>
            </w:ins>
            <w:ins w:id="1326" w:author="Author" w:date="2024-11-22T07:27:00Z">
              <w:del w:id="1327" w:author="Author" w:date="2025-02-05T18:09:00Z">
                <w:r>
                  <w:rPr>
                    <w:rFonts w:hint="eastAsia"/>
                    <w:bCs/>
                    <w:lang w:val="en-US" w:eastAsia="zh-CN"/>
                  </w:rPr>
                  <w:delText>)</w:delText>
                </w:r>
              </w:del>
            </w:ins>
          </w:p>
        </w:tc>
        <w:tc>
          <w:tcPr>
            <w:tcW w:w="2880" w:type="dxa"/>
          </w:tcPr>
          <w:p>
            <w:pPr>
              <w:pStyle w:val="TAL"/>
              <w:keepNext w:val="0"/>
              <w:keepLines w:val="0"/>
              <w:widowControl w:val="0"/>
              <w:rPr>
                <w:ins w:id="1328" w:author="Author" w:date="2024-11-21T15:58:00Z"/>
                <w:del w:id="1329" w:author="Author" w:date="2025-02-06T09:13:00Z"/>
                <w:iCs/>
                <w:lang w:eastAsia="ja-JP"/>
              </w:rPr>
            </w:pPr>
          </w:p>
        </w:tc>
      </w:tr>
      <w:tr>
        <w:trPr>
          <w:ins w:id="1330" w:author="ZTE" w:date="2025-03-17T16:46:00Z"/>
        </w:trPr>
        <w:tc>
          <w:tcPr>
            <w:tcW w:w="2587" w:type="dxa"/>
          </w:tcPr>
          <w:p>
            <w:pPr>
              <w:pStyle w:val="TAL"/>
              <w:keepNext w:val="0"/>
              <w:keepLines w:val="0"/>
              <w:widowControl w:val="0"/>
              <w:rPr>
                <w:ins w:id="1331" w:author="ZTE" w:date="2025-03-17T16:46:00Z"/>
                <w:highlight w:val="yellow"/>
              </w:rPr>
            </w:pPr>
            <w:ins w:id="1332" w:author="ZTE" w:date="2025-03-17T16:46:00Z">
              <w:r>
                <w:rPr>
                  <w:rFonts w:eastAsia="Batang"/>
                  <w:highlight w:val="yellow"/>
                </w:rPr>
                <w:t>Target NG-RAN node UE XnAP ID</w:t>
              </w:r>
            </w:ins>
          </w:p>
        </w:tc>
        <w:tc>
          <w:tcPr>
            <w:tcW w:w="1080" w:type="dxa"/>
          </w:tcPr>
          <w:p>
            <w:pPr>
              <w:pStyle w:val="TAL"/>
              <w:keepNext w:val="0"/>
              <w:keepLines w:val="0"/>
              <w:widowControl w:val="0"/>
              <w:rPr>
                <w:ins w:id="1333" w:author="ZTE" w:date="2025-03-17T16:46:00Z"/>
                <w:highlight w:val="yellow"/>
                <w:lang w:eastAsia="zh-CN"/>
              </w:rPr>
            </w:pPr>
            <w:ins w:id="1334" w:author="ZTE" w:date="2025-03-28T08:58:00Z">
              <w:r>
                <w:rPr>
                  <w:highlight w:val="yellow"/>
                  <w:lang w:eastAsia="zh-CN"/>
                </w:rPr>
                <w:t>O</w:t>
              </w:r>
            </w:ins>
          </w:p>
        </w:tc>
        <w:tc>
          <w:tcPr>
            <w:tcW w:w="1301" w:type="dxa"/>
          </w:tcPr>
          <w:p>
            <w:pPr>
              <w:pStyle w:val="TAL"/>
              <w:keepNext w:val="0"/>
              <w:keepLines w:val="0"/>
              <w:widowControl w:val="0"/>
              <w:rPr>
                <w:ins w:id="1335" w:author="ZTE" w:date="2025-03-17T16:46:00Z"/>
                <w:bCs/>
                <w:i/>
                <w:szCs w:val="18"/>
                <w:highlight w:val="yellow"/>
                <w:lang w:eastAsia="ja-JP"/>
              </w:rPr>
            </w:pPr>
          </w:p>
        </w:tc>
        <w:tc>
          <w:tcPr>
            <w:tcW w:w="1872" w:type="dxa"/>
          </w:tcPr>
          <w:p>
            <w:pPr>
              <w:pStyle w:val="TAL"/>
              <w:keepNext w:val="0"/>
              <w:keepLines w:val="0"/>
              <w:widowControl w:val="0"/>
              <w:rPr>
                <w:ins w:id="1336" w:author="ZTE" w:date="2025-03-17T16:46:00Z"/>
                <w:rFonts w:eastAsia="Batang"/>
                <w:bCs/>
                <w:highlight w:val="yellow"/>
              </w:rPr>
            </w:pPr>
            <w:ins w:id="1337" w:author="ZTE" w:date="2025-03-17T16:46:00Z">
              <w:r>
                <w:rPr>
                  <w:highlight w:val="yellow"/>
                  <w:lang w:eastAsia="ja-JP"/>
                </w:rPr>
                <w:t>NG-RAN node UE XnAP ID</w:t>
              </w:r>
              <w:r>
                <w:rPr>
                  <w:highlight w:val="yellow"/>
                  <w:lang w:eastAsia="ja-JP"/>
                </w:rPr>
                <w:br/>
                <w:t>9.2.3.16</w:t>
              </w:r>
            </w:ins>
          </w:p>
        </w:tc>
        <w:tc>
          <w:tcPr>
            <w:tcW w:w="2880" w:type="dxa"/>
          </w:tcPr>
          <w:p>
            <w:pPr>
              <w:pStyle w:val="TAL"/>
              <w:keepNext w:val="0"/>
              <w:keepLines w:val="0"/>
              <w:widowControl w:val="0"/>
              <w:rPr>
                <w:ins w:id="1338" w:author="ZTE" w:date="2025-03-17T16:46:00Z"/>
                <w:iCs/>
                <w:highlight w:val="yellow"/>
                <w:lang w:eastAsia="ja-JP"/>
              </w:rPr>
            </w:pPr>
            <w:ins w:id="1339" w:author="ZTE" w:date="2025-03-17T16:46:00Z">
              <w:r>
                <w:rPr>
                  <w:szCs w:val="18"/>
                  <w:highlight w:val="yellow"/>
                  <w:lang w:eastAsia="ja-JP"/>
                </w:rPr>
                <w:t>Allocated at the target NG-RAN node</w:t>
              </w:r>
            </w:ins>
          </w:p>
        </w:tc>
      </w:tr>
    </w:tbl>
    <w:p>
      <w:pPr>
        <w:rPr>
          <w:ins w:id="1340" w:author="Author" w:date="2024-10-30T19:21:00Z"/>
        </w:rPr>
      </w:pPr>
    </w:p>
    <w:p>
      <w:pPr>
        <w:pStyle w:val="4"/>
        <w:ind w:left="864" w:hanging="864"/>
        <w:rPr>
          <w:ins w:id="1341" w:author="Author" w:date="2024-10-30T19:21:00Z"/>
        </w:rPr>
      </w:pPr>
      <w:ins w:id="1342" w:author="Author" w:date="2024-10-30T19:21:00Z">
        <w:r>
          <w:t>9.2.1.xx2</w:t>
        </w:r>
        <w:r>
          <w:tab/>
          <w:t>LTM Information Response</w:t>
        </w:r>
      </w:ins>
    </w:p>
    <w:p>
      <w:pPr>
        <w:widowControl w:val="0"/>
        <w:rPr>
          <w:ins w:id="1343" w:author="Author" w:date="2024-10-30T19:21:00Z"/>
        </w:rPr>
      </w:pPr>
      <w:ins w:id="1344" w:author="Author" w:date="2024-10-30T19:21:00Z">
        <w:r>
          <w:t xml:space="preserve">This IE contains LTM related information to be provided in response to information provided in the </w:t>
        </w:r>
        <w:r>
          <w:rPr>
            <w:i/>
            <w:iCs/>
          </w:rPr>
          <w:t xml:space="preserve">LTM Information Request </w:t>
        </w:r>
        <w:r>
          <w:t>IE.</w:t>
        </w:r>
      </w:ins>
    </w:p>
    <w:p>
      <w:pPr>
        <w:widowControl w:val="0"/>
        <w:rPr>
          <w:ins w:id="1345" w:author="Author" w:date="2024-10-30T19:21:00Z"/>
          <w:i/>
          <w:iCs/>
        </w:rPr>
      </w:pPr>
      <w:ins w:id="1346" w:author="Author" w:date="2024-10-30T19:21:00Z">
        <w:r>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trPr>
          <w:tblHeader/>
          <w:ins w:id="1347" w:author="Author" w:date="2024-10-30T19:21:00Z"/>
        </w:trPr>
        <w:tc>
          <w:tcPr>
            <w:tcW w:w="2448" w:type="dxa"/>
          </w:tcPr>
          <w:p>
            <w:pPr>
              <w:pStyle w:val="TAH"/>
              <w:keepNext w:val="0"/>
              <w:keepLines w:val="0"/>
              <w:widowControl w:val="0"/>
              <w:rPr>
                <w:ins w:id="1348" w:author="Author" w:date="2024-10-30T19:21:00Z"/>
                <w:lang w:eastAsia="ja-JP"/>
              </w:rPr>
            </w:pPr>
            <w:ins w:id="1349" w:author="Author" w:date="2024-10-30T19:21:00Z">
              <w:r>
                <w:rPr>
                  <w:lang w:eastAsia="ja-JP"/>
                </w:rPr>
                <w:t>IE/Group Name</w:t>
              </w:r>
            </w:ins>
          </w:p>
        </w:tc>
        <w:tc>
          <w:tcPr>
            <w:tcW w:w="1080" w:type="dxa"/>
          </w:tcPr>
          <w:p>
            <w:pPr>
              <w:pStyle w:val="TAH"/>
              <w:keepNext w:val="0"/>
              <w:keepLines w:val="0"/>
              <w:widowControl w:val="0"/>
              <w:rPr>
                <w:ins w:id="1350" w:author="Author" w:date="2024-10-30T19:21:00Z"/>
                <w:lang w:eastAsia="ja-JP"/>
              </w:rPr>
            </w:pPr>
            <w:ins w:id="1351" w:author="Author" w:date="2024-10-30T19:21:00Z">
              <w:r>
                <w:rPr>
                  <w:lang w:eastAsia="ja-JP"/>
                </w:rPr>
                <w:t>Presence</w:t>
              </w:r>
            </w:ins>
          </w:p>
        </w:tc>
        <w:tc>
          <w:tcPr>
            <w:tcW w:w="1440" w:type="dxa"/>
          </w:tcPr>
          <w:p>
            <w:pPr>
              <w:pStyle w:val="TAH"/>
              <w:keepNext w:val="0"/>
              <w:keepLines w:val="0"/>
              <w:widowControl w:val="0"/>
              <w:rPr>
                <w:ins w:id="1352" w:author="Author" w:date="2024-10-30T19:21:00Z"/>
                <w:lang w:eastAsia="ja-JP"/>
              </w:rPr>
            </w:pPr>
            <w:ins w:id="1353" w:author="Author" w:date="2024-10-30T19:21:00Z">
              <w:r>
                <w:rPr>
                  <w:lang w:eastAsia="ja-JP"/>
                </w:rPr>
                <w:t>Range</w:t>
              </w:r>
            </w:ins>
          </w:p>
        </w:tc>
        <w:tc>
          <w:tcPr>
            <w:tcW w:w="1872" w:type="dxa"/>
          </w:tcPr>
          <w:p>
            <w:pPr>
              <w:pStyle w:val="TAH"/>
              <w:keepNext w:val="0"/>
              <w:keepLines w:val="0"/>
              <w:widowControl w:val="0"/>
              <w:rPr>
                <w:ins w:id="1354" w:author="Author" w:date="2024-10-30T19:21:00Z"/>
                <w:lang w:eastAsia="ja-JP"/>
              </w:rPr>
            </w:pPr>
            <w:ins w:id="1355" w:author="Author" w:date="2024-10-30T19:21:00Z">
              <w:r>
                <w:rPr>
                  <w:lang w:eastAsia="ja-JP"/>
                </w:rPr>
                <w:t>IE type and reference</w:t>
              </w:r>
            </w:ins>
          </w:p>
        </w:tc>
        <w:tc>
          <w:tcPr>
            <w:tcW w:w="2880" w:type="dxa"/>
          </w:tcPr>
          <w:p>
            <w:pPr>
              <w:pStyle w:val="TAH"/>
              <w:keepNext w:val="0"/>
              <w:keepLines w:val="0"/>
              <w:widowControl w:val="0"/>
              <w:rPr>
                <w:ins w:id="1356" w:author="Author" w:date="2024-10-30T19:21:00Z"/>
                <w:lang w:eastAsia="ja-JP"/>
              </w:rPr>
            </w:pPr>
            <w:ins w:id="1357" w:author="Author" w:date="2024-10-30T19:21:00Z">
              <w:r>
                <w:rPr>
                  <w:lang w:eastAsia="ja-JP"/>
                </w:rPr>
                <w:t>Semantics description</w:t>
              </w:r>
            </w:ins>
          </w:p>
        </w:tc>
      </w:tr>
      <w:tr>
        <w:trPr>
          <w:ins w:id="1358" w:author="Author" w:date="2025-02-21T08:47:00Z"/>
        </w:trPr>
        <w:tc>
          <w:tcPr>
            <w:tcW w:w="2448" w:type="dxa"/>
          </w:tcPr>
          <w:p>
            <w:pPr>
              <w:pStyle w:val="TAL"/>
              <w:keepNext w:val="0"/>
              <w:keepLines w:val="0"/>
              <w:widowControl w:val="0"/>
              <w:rPr>
                <w:ins w:id="1359" w:author="Author" w:date="2025-02-21T08:47:00Z"/>
                <w:lang w:eastAsia="ja-JP"/>
              </w:rPr>
            </w:pPr>
            <w:ins w:id="1360" w:author="Author" w:date="2025-02-21T08:47:00Z">
              <w:r>
                <w:rPr>
                  <w:rFonts w:eastAsia="Tahoma" w:cs="Arial"/>
                  <w:szCs w:val="18"/>
                  <w:lang w:eastAsia="zh-CN"/>
                </w:rPr>
                <w:t>CSI</w:t>
              </w:r>
            </w:ins>
            <w:ins w:id="1361" w:author="Author" w:date="2025-02-21T08:51:00Z">
              <w:r>
                <w:rPr>
                  <w:rFonts w:eastAsia="Tahoma" w:cs="Arial"/>
                  <w:szCs w:val="18"/>
                  <w:lang w:eastAsia="zh-CN"/>
                </w:rPr>
                <w:t xml:space="preserve"> Resource Configuration</w:t>
              </w:r>
            </w:ins>
          </w:p>
        </w:tc>
        <w:tc>
          <w:tcPr>
            <w:tcW w:w="1080" w:type="dxa"/>
          </w:tcPr>
          <w:p>
            <w:pPr>
              <w:pStyle w:val="TAL"/>
              <w:keepNext w:val="0"/>
              <w:keepLines w:val="0"/>
              <w:widowControl w:val="0"/>
              <w:rPr>
                <w:ins w:id="1362" w:author="Author" w:date="2025-02-21T08:47:00Z"/>
                <w:lang w:eastAsia="ja-JP"/>
              </w:rPr>
            </w:pPr>
            <w:ins w:id="1363" w:author="Author" w:date="2025-02-21T08:47:00Z">
              <w:r>
                <w:t>O</w:t>
              </w:r>
            </w:ins>
          </w:p>
        </w:tc>
        <w:tc>
          <w:tcPr>
            <w:tcW w:w="1440" w:type="dxa"/>
          </w:tcPr>
          <w:p>
            <w:pPr>
              <w:pStyle w:val="TAL"/>
              <w:keepNext w:val="0"/>
              <w:keepLines w:val="0"/>
              <w:widowControl w:val="0"/>
              <w:rPr>
                <w:ins w:id="1364" w:author="Author" w:date="2025-02-21T08:47:00Z"/>
                <w:bCs/>
                <w:i/>
                <w:szCs w:val="18"/>
                <w:lang w:eastAsia="ja-JP"/>
              </w:rPr>
            </w:pPr>
          </w:p>
        </w:tc>
        <w:tc>
          <w:tcPr>
            <w:tcW w:w="1872" w:type="dxa"/>
          </w:tcPr>
          <w:p>
            <w:pPr>
              <w:pStyle w:val="TAL"/>
              <w:keepNext w:val="0"/>
              <w:keepLines w:val="0"/>
              <w:widowControl w:val="0"/>
              <w:rPr>
                <w:ins w:id="1365" w:author="Author" w:date="2025-02-21T08:47:00Z"/>
                <w:rFonts w:eastAsia="Batang"/>
                <w:bCs/>
              </w:rPr>
            </w:pPr>
            <w:ins w:id="1366" w:author="Author" w:date="2025-02-21T08:51:00Z">
              <w:r>
                <w:rPr>
                  <w:rFonts w:eastAsia="Batang"/>
                  <w:bCs/>
                </w:rPr>
                <w:t>9.2.1.xx8</w:t>
              </w:r>
            </w:ins>
          </w:p>
        </w:tc>
        <w:tc>
          <w:tcPr>
            <w:tcW w:w="2880" w:type="dxa"/>
          </w:tcPr>
          <w:p>
            <w:pPr>
              <w:pStyle w:val="TAL"/>
              <w:keepNext w:val="0"/>
              <w:keepLines w:val="0"/>
              <w:widowControl w:val="0"/>
              <w:rPr>
                <w:ins w:id="1367" w:author="Author" w:date="2025-02-21T08:47:00Z"/>
                <w:szCs w:val="18"/>
              </w:rPr>
            </w:pPr>
          </w:p>
        </w:tc>
      </w:tr>
      <w:tr>
        <w:trPr>
          <w:ins w:id="1368" w:author="Author" w:date="2024-10-30T19:21:00Z"/>
        </w:trPr>
        <w:tc>
          <w:tcPr>
            <w:tcW w:w="2448" w:type="dxa"/>
          </w:tcPr>
          <w:p>
            <w:pPr>
              <w:pStyle w:val="TAL"/>
              <w:keepNext w:val="0"/>
              <w:keepLines w:val="0"/>
              <w:widowControl w:val="0"/>
              <w:rPr>
                <w:ins w:id="1369" w:author="Author" w:date="2024-10-30T19:21:00Z"/>
                <w:lang w:eastAsia="ja-JP"/>
              </w:rPr>
            </w:pPr>
            <w:ins w:id="1370" w:author="Author" w:date="2024-10-30T19:21:00Z">
              <w:del w:id="1371" w:author="Author" w:date="2025-02-06T09:27:00Z">
                <w:r>
                  <w:rPr>
                    <w:lang w:eastAsia="ja-JP"/>
                  </w:rPr>
                  <w:delText>Target NG-RAN node To Source NG-RAN node Transparent Container</w:delText>
                </w:r>
              </w:del>
            </w:ins>
            <w:ins w:id="1372" w:author="Author" w:date="2025-02-06T09:21:00Z">
              <w:r>
                <w:rPr>
                  <w:lang w:eastAsia="ja-JP"/>
                </w:rPr>
                <w:t>LTM Candidate Configuration</w:t>
              </w:r>
            </w:ins>
          </w:p>
        </w:tc>
        <w:tc>
          <w:tcPr>
            <w:tcW w:w="1080" w:type="dxa"/>
          </w:tcPr>
          <w:p>
            <w:pPr>
              <w:pStyle w:val="TAL"/>
              <w:keepNext w:val="0"/>
              <w:keepLines w:val="0"/>
              <w:widowControl w:val="0"/>
              <w:rPr>
                <w:ins w:id="1373" w:author="Author" w:date="2024-10-30T19:21:00Z"/>
                <w:rFonts w:cs="Geneva"/>
                <w:lang w:eastAsia="ja-JP"/>
              </w:rPr>
            </w:pPr>
            <w:ins w:id="1374" w:author="Author" w:date="2024-10-30T20:03:00Z">
              <w:r>
                <w:rPr>
                  <w:lang w:eastAsia="ja-JP"/>
                </w:rPr>
                <w:t>M</w:t>
              </w:r>
            </w:ins>
          </w:p>
        </w:tc>
        <w:tc>
          <w:tcPr>
            <w:tcW w:w="1440" w:type="dxa"/>
          </w:tcPr>
          <w:p>
            <w:pPr>
              <w:pStyle w:val="TAL"/>
              <w:keepNext w:val="0"/>
              <w:keepLines w:val="0"/>
              <w:widowControl w:val="0"/>
              <w:rPr>
                <w:ins w:id="1375" w:author="Author" w:date="2024-10-30T19:21:00Z"/>
                <w:bCs/>
                <w:i/>
                <w:szCs w:val="18"/>
                <w:lang w:eastAsia="ja-JP"/>
              </w:rPr>
            </w:pPr>
          </w:p>
        </w:tc>
        <w:tc>
          <w:tcPr>
            <w:tcW w:w="1872" w:type="dxa"/>
          </w:tcPr>
          <w:p>
            <w:pPr>
              <w:pStyle w:val="TAL"/>
              <w:keepNext w:val="0"/>
              <w:keepLines w:val="0"/>
              <w:widowControl w:val="0"/>
              <w:rPr>
                <w:ins w:id="1376" w:author="Author" w:date="2024-10-30T19:21:00Z"/>
                <w:rFonts w:cs="Geneva"/>
                <w:lang w:eastAsia="ja-JP"/>
              </w:rPr>
            </w:pPr>
            <w:ins w:id="1377" w:author="Author" w:date="2024-10-30T20:03:00Z">
              <w:r>
                <w:rPr>
                  <w:rFonts w:eastAsia="Batang"/>
                  <w:bCs/>
                </w:rPr>
                <w:t>OCTET STRING</w:t>
              </w:r>
            </w:ins>
          </w:p>
        </w:tc>
        <w:tc>
          <w:tcPr>
            <w:tcW w:w="2880" w:type="dxa"/>
          </w:tcPr>
          <w:p>
            <w:pPr>
              <w:pStyle w:val="TAL"/>
              <w:keepNext w:val="0"/>
              <w:keepLines w:val="0"/>
              <w:widowControl w:val="0"/>
              <w:rPr>
                <w:ins w:id="1378" w:author="Author" w:date="2024-10-30T19:21:00Z"/>
                <w:lang w:eastAsia="ja-JP"/>
              </w:rPr>
            </w:pPr>
            <w:ins w:id="1379" w:author="Author" w:date="2025-02-05T19:13:00Z">
              <w:r>
                <w:t xml:space="preserve">Contains </w:t>
              </w:r>
            </w:ins>
            <w:ins w:id="1380" w:author="Author" w:date="2025-02-06T09:20:00Z">
              <w:r>
                <w:rPr>
                  <w:i/>
                  <w:iCs/>
                </w:rPr>
                <w:t>ltm-CandidateConfig</w:t>
              </w:r>
              <w:r>
                <w:t xml:space="preserve"> </w:t>
              </w:r>
            </w:ins>
            <w:ins w:id="1381" w:author="Author" w:date="2025-02-06T10:45:00Z">
              <w:r>
                <w:rPr>
                  <w:iCs/>
                  <w:lang w:eastAsia="ja-JP"/>
                </w:rPr>
                <w:t xml:space="preserve">as defined </w:t>
              </w:r>
            </w:ins>
            <w:ins w:id="1382" w:author="Author" w:date="2025-02-06T09:20:00Z">
              <w:r>
                <w:rPr>
                  <w:lang w:eastAsia="ja-JP"/>
                </w:rPr>
                <w:t xml:space="preserve">in </w:t>
              </w:r>
            </w:ins>
            <w:ins w:id="1383" w:author="Author" w:date="2025-02-06T09:24:00Z">
              <w:r>
                <w:t>TS</w:t>
              </w:r>
            </w:ins>
            <w:ins w:id="1384" w:author="Author" w:date="2025-02-06T09:25:00Z">
              <w:r>
                <w:t xml:space="preserve"> 38.331</w:t>
              </w:r>
            </w:ins>
            <w:ins w:id="1385" w:author="Author" w:date="2025-02-06T10:45:00Z">
              <w:r>
                <w:t xml:space="preserve"> </w:t>
              </w:r>
              <w:r>
                <w:rPr>
                  <w:lang w:eastAsia="zh-CN"/>
                </w:rPr>
                <w:t>[10]</w:t>
              </w:r>
              <w:r>
                <w:rPr>
                  <w:iCs/>
                  <w:lang w:eastAsia="ja-JP"/>
                </w:rPr>
                <w:t>.</w:t>
              </w:r>
            </w:ins>
          </w:p>
        </w:tc>
      </w:tr>
      <w:tr>
        <w:trPr>
          <w:ins w:id="1386" w:author="Author" w:date="2024-10-30T19:21:00Z"/>
        </w:trPr>
        <w:tc>
          <w:tcPr>
            <w:tcW w:w="2448" w:type="dxa"/>
          </w:tcPr>
          <w:p>
            <w:pPr>
              <w:pStyle w:val="TAL"/>
              <w:keepNext w:val="0"/>
              <w:keepLines w:val="0"/>
              <w:widowControl w:val="0"/>
              <w:rPr>
                <w:ins w:id="1387" w:author="Author" w:date="2024-10-30T19:21:00Z"/>
                <w:rFonts w:eastAsia="Tahoma" w:cs="Arial"/>
                <w:szCs w:val="18"/>
                <w:lang w:eastAsia="zh-CN"/>
              </w:rPr>
            </w:pPr>
            <w:ins w:id="1388" w:author="Author" w:date="2024-10-30T19:21:00Z">
              <w:r>
                <w:rPr>
                  <w:lang w:eastAsia="ja-JP"/>
                </w:rPr>
                <w:t xml:space="preserve">Reference </w:t>
              </w:r>
              <w:r>
                <w:rPr>
                  <w:rFonts w:eastAsia="Tahoma" w:cs="Arial"/>
                  <w:szCs w:val="18"/>
                  <w:lang w:eastAsia="zh-CN"/>
                </w:rPr>
                <w:t>Configuration</w:t>
              </w:r>
            </w:ins>
            <w:ins w:id="1389" w:author="Author" w:date="2025-02-20T17:36:00Z">
              <w:r>
                <w:rPr>
                  <w:rFonts w:eastAsia="Tahoma" w:cs="Arial"/>
                  <w:szCs w:val="18"/>
                  <w:lang w:eastAsia="zh-CN"/>
                </w:rPr>
                <w:t xml:space="preserve"> </w:t>
              </w:r>
              <w:del w:id="1390" w:author="ZTE" w:date="2025-03-17T16:40:00Z">
                <w:r>
                  <w:rPr>
                    <w:rFonts w:eastAsia="Tahoma" w:cs="Arial"/>
                    <w:szCs w:val="18"/>
                    <w:highlight w:val="yellow"/>
                    <w:lang w:eastAsia="zh-CN"/>
                  </w:rPr>
                  <w:delText>(FFS)</w:delText>
                </w:r>
              </w:del>
            </w:ins>
          </w:p>
        </w:tc>
        <w:tc>
          <w:tcPr>
            <w:tcW w:w="1080" w:type="dxa"/>
          </w:tcPr>
          <w:p>
            <w:pPr>
              <w:pStyle w:val="TAL"/>
              <w:keepNext w:val="0"/>
              <w:keepLines w:val="0"/>
              <w:widowControl w:val="0"/>
              <w:rPr>
                <w:ins w:id="1391" w:author="Author" w:date="2024-10-30T19:21:00Z"/>
              </w:rPr>
            </w:pPr>
            <w:ins w:id="1392" w:author="Author" w:date="2024-10-30T19:21:00Z">
              <w:r>
                <w:rPr>
                  <w:lang w:eastAsia="ja-JP"/>
                </w:rPr>
                <w:t>O</w:t>
              </w:r>
            </w:ins>
          </w:p>
        </w:tc>
        <w:tc>
          <w:tcPr>
            <w:tcW w:w="1440" w:type="dxa"/>
          </w:tcPr>
          <w:p>
            <w:pPr>
              <w:pStyle w:val="TAL"/>
              <w:keepNext w:val="0"/>
              <w:keepLines w:val="0"/>
              <w:widowControl w:val="0"/>
              <w:rPr>
                <w:ins w:id="1393" w:author="Author" w:date="2024-10-30T19:21:00Z"/>
                <w:bCs/>
                <w:i/>
                <w:szCs w:val="18"/>
                <w:lang w:eastAsia="ja-JP"/>
              </w:rPr>
            </w:pPr>
          </w:p>
        </w:tc>
        <w:tc>
          <w:tcPr>
            <w:tcW w:w="1872" w:type="dxa"/>
          </w:tcPr>
          <w:p>
            <w:pPr>
              <w:pStyle w:val="TAL"/>
              <w:keepNext w:val="0"/>
              <w:keepLines w:val="0"/>
              <w:widowControl w:val="0"/>
              <w:rPr>
                <w:ins w:id="1394" w:author="Author" w:date="2024-10-30T19:21:00Z"/>
                <w:rFonts w:cs="Arial"/>
                <w:szCs w:val="18"/>
              </w:rPr>
            </w:pPr>
            <w:ins w:id="1395" w:author="Author" w:date="2024-10-30T19:21:00Z">
              <w:r>
                <w:rPr>
                  <w:rFonts w:eastAsia="Batang"/>
                  <w:bCs/>
                </w:rPr>
                <w:t>OCTET STRING</w:t>
              </w:r>
            </w:ins>
          </w:p>
        </w:tc>
        <w:tc>
          <w:tcPr>
            <w:tcW w:w="2880" w:type="dxa"/>
          </w:tcPr>
          <w:p>
            <w:pPr>
              <w:pStyle w:val="TAL"/>
              <w:keepNext w:val="0"/>
              <w:keepLines w:val="0"/>
              <w:widowControl w:val="0"/>
              <w:rPr>
                <w:ins w:id="1396" w:author="Author" w:date="2024-10-30T19:21:00Z"/>
                <w:szCs w:val="18"/>
              </w:rPr>
            </w:pPr>
            <w:ins w:id="1397" w:author="Author" w:date="2025-02-06T09:25:00Z">
              <w:r>
                <w:rPr>
                  <w:iCs/>
                  <w:lang w:eastAsia="ja-JP"/>
                </w:rPr>
                <w:t xml:space="preserve">Contains the </w:t>
              </w:r>
              <w:r>
                <w:rPr>
                  <w:i/>
                  <w:lang w:eastAsia="ja-JP"/>
                </w:rPr>
                <w:t>l</w:t>
              </w:r>
              <w:r>
                <w:rPr>
                  <w:i/>
                </w:rPr>
                <w:t>tm-ReferenceConfiguration</w:t>
              </w:r>
              <w:r>
                <w:rPr>
                  <w:iCs/>
                  <w:lang w:eastAsia="ja-JP"/>
                </w:rPr>
                <w:t xml:space="preserve"> </w:t>
              </w:r>
            </w:ins>
            <w:ins w:id="1398" w:author="Author" w:date="2025-02-06T10:45:00Z">
              <w:r>
                <w:rPr>
                  <w:iCs/>
                  <w:lang w:eastAsia="ja-JP"/>
                </w:rPr>
                <w:t xml:space="preserve">as defined </w:t>
              </w:r>
            </w:ins>
            <w:ins w:id="1399" w:author="Author" w:date="2025-02-06T09:25:00Z">
              <w:r>
                <w:rPr>
                  <w:iCs/>
                  <w:lang w:eastAsia="ja-JP"/>
                </w:rPr>
                <w:t xml:space="preserve">in </w:t>
              </w:r>
              <w:r>
                <w:t>TS 38.331</w:t>
              </w:r>
            </w:ins>
            <w:ins w:id="1400" w:author="Author" w:date="2025-02-06T10:45:00Z">
              <w:r>
                <w:t xml:space="preserve"> </w:t>
              </w:r>
              <w:r>
                <w:rPr>
                  <w:lang w:eastAsia="zh-CN"/>
                </w:rPr>
                <w:t>[10]</w:t>
              </w:r>
              <w:r>
                <w:rPr>
                  <w:iCs/>
                  <w:lang w:eastAsia="ja-JP"/>
                </w:rPr>
                <w:t>.</w:t>
              </w:r>
            </w:ins>
          </w:p>
        </w:tc>
      </w:tr>
      <w:tr>
        <w:trPr>
          <w:ins w:id="1401" w:author="Author" w:date="2024-11-21T15:59:00Z"/>
          <w:del w:id="1402" w:author="Author" w:date="2025-02-06T09:14:00Z"/>
        </w:trPr>
        <w:tc>
          <w:tcPr>
            <w:tcW w:w="2448" w:type="dxa"/>
          </w:tcPr>
          <w:p>
            <w:pPr>
              <w:pStyle w:val="TAL"/>
              <w:keepNext w:val="0"/>
              <w:keepLines w:val="0"/>
              <w:widowControl w:val="0"/>
              <w:rPr>
                <w:ins w:id="1403" w:author="Author" w:date="2024-11-21T15:59:00Z"/>
                <w:del w:id="1404" w:author="Author" w:date="2025-02-06T09:14:00Z"/>
                <w:lang w:eastAsia="ja-JP"/>
              </w:rPr>
            </w:pPr>
            <w:ins w:id="1405" w:author="Author" w:date="2024-11-21T15:59:00Z">
              <w:del w:id="1406" w:author="Author" w:date="2025-02-06T09:14:00Z">
                <w:r>
                  <w:rPr>
                    <w:lang w:eastAsia="ja-JP"/>
                  </w:rPr>
                  <w:delText>CSI</w:delText>
                </w:r>
              </w:del>
              <w:del w:id="1407" w:author="Author" w:date="2025-02-05T17:48:00Z">
                <w:r>
                  <w:rPr>
                    <w:lang w:eastAsia="ja-JP"/>
                  </w:rPr>
                  <w:delText>-</w:delText>
                </w:r>
              </w:del>
              <w:del w:id="1408" w:author="Author" w:date="2025-02-06T09:14:00Z">
                <w:r>
                  <w:rPr>
                    <w:lang w:eastAsia="ja-JP"/>
                  </w:rPr>
                  <w:delText>RS Configuration</w:delText>
                </w:r>
              </w:del>
            </w:ins>
          </w:p>
        </w:tc>
        <w:tc>
          <w:tcPr>
            <w:tcW w:w="1080" w:type="dxa"/>
          </w:tcPr>
          <w:p>
            <w:pPr>
              <w:pStyle w:val="TAL"/>
              <w:keepNext w:val="0"/>
              <w:keepLines w:val="0"/>
              <w:widowControl w:val="0"/>
              <w:rPr>
                <w:ins w:id="1409" w:author="Author" w:date="2024-11-21T15:59:00Z"/>
                <w:del w:id="1410" w:author="Author" w:date="2025-02-06T09:14:00Z"/>
                <w:lang w:eastAsia="ja-JP"/>
              </w:rPr>
            </w:pPr>
            <w:ins w:id="1411" w:author="Author" w:date="2024-11-21T15:59:00Z">
              <w:del w:id="1412" w:author="Author" w:date="2025-02-06T09:14:00Z">
                <w:r>
                  <w:rPr>
                    <w:lang w:eastAsia="ja-JP"/>
                  </w:rPr>
                  <w:delText>O</w:delText>
                </w:r>
              </w:del>
            </w:ins>
          </w:p>
        </w:tc>
        <w:tc>
          <w:tcPr>
            <w:tcW w:w="1440" w:type="dxa"/>
          </w:tcPr>
          <w:p>
            <w:pPr>
              <w:pStyle w:val="TAL"/>
              <w:keepNext w:val="0"/>
              <w:keepLines w:val="0"/>
              <w:widowControl w:val="0"/>
              <w:rPr>
                <w:ins w:id="1413" w:author="Author" w:date="2024-11-21T15:59:00Z"/>
                <w:del w:id="1414" w:author="Author" w:date="2025-02-06T09:14:00Z"/>
                <w:bCs/>
                <w:i/>
                <w:szCs w:val="18"/>
                <w:lang w:eastAsia="ja-JP"/>
              </w:rPr>
            </w:pPr>
          </w:p>
        </w:tc>
        <w:tc>
          <w:tcPr>
            <w:tcW w:w="1872" w:type="dxa"/>
          </w:tcPr>
          <w:p>
            <w:pPr>
              <w:pStyle w:val="TAL"/>
              <w:keepNext w:val="0"/>
              <w:keepLines w:val="0"/>
              <w:widowControl w:val="0"/>
              <w:rPr>
                <w:ins w:id="1415" w:author="Author" w:date="2024-11-21T15:59:00Z"/>
                <w:del w:id="1416" w:author="Author" w:date="2025-02-06T09:14:00Z"/>
                <w:rFonts w:eastAsia="Batang"/>
                <w:bCs/>
              </w:rPr>
            </w:pPr>
            <w:ins w:id="1417" w:author="Author" w:date="2024-11-21T15:59:00Z">
              <w:del w:id="1418" w:author="Author" w:date="2025-02-06T09:14:00Z">
                <w:r>
                  <w:rPr>
                    <w:rFonts w:eastAsia="Batang"/>
                    <w:bCs/>
                  </w:rPr>
                  <w:delText>OCTET STRING</w:delText>
                </w:r>
              </w:del>
            </w:ins>
          </w:p>
        </w:tc>
        <w:tc>
          <w:tcPr>
            <w:tcW w:w="2880" w:type="dxa"/>
          </w:tcPr>
          <w:p>
            <w:pPr>
              <w:pStyle w:val="TAL"/>
              <w:keepNext w:val="0"/>
              <w:keepLines w:val="0"/>
              <w:widowControl w:val="0"/>
              <w:rPr>
                <w:ins w:id="1419" w:author="Author" w:date="2024-11-21T15:59:00Z"/>
                <w:del w:id="1420" w:author="Author" w:date="2025-02-06T09:14:00Z"/>
                <w:szCs w:val="18"/>
              </w:rPr>
            </w:pPr>
          </w:p>
        </w:tc>
      </w:tr>
      <w:tr>
        <w:trPr>
          <w:ins w:id="1421" w:author="Author" w:date="2025-02-20T17:41:00Z"/>
        </w:trPr>
        <w:tc>
          <w:tcPr>
            <w:tcW w:w="2448" w:type="dxa"/>
          </w:tcPr>
          <w:p>
            <w:pPr>
              <w:pStyle w:val="TAL"/>
              <w:keepNext w:val="0"/>
              <w:keepLines w:val="0"/>
              <w:widowControl w:val="0"/>
              <w:rPr>
                <w:ins w:id="1422" w:author="Author" w:date="2025-02-20T17:41:00Z"/>
                <w:lang w:eastAsia="ja-JP"/>
              </w:rPr>
            </w:pPr>
            <w:ins w:id="1423" w:author="Author" w:date="2025-02-20T17:41:00Z">
              <w:r>
                <w:rPr>
                  <w:rFonts w:eastAsia="Tahoma" w:cs="Arial"/>
                  <w:szCs w:val="18"/>
                  <w:lang w:eastAsia="zh-CN"/>
                </w:rPr>
                <w:t xml:space="preserve">Complete </w:t>
              </w:r>
              <w:r>
                <w:rPr>
                  <w:rFonts w:hint="eastAsia"/>
                  <w:lang w:eastAsia="zh-CN"/>
                </w:rPr>
                <w:t>C</w:t>
              </w:r>
              <w:r>
                <w:t xml:space="preserve">andidate </w:t>
              </w:r>
              <w:r>
                <w:rPr>
                  <w:rFonts w:eastAsia="Tahoma" w:cs="Arial"/>
                  <w:szCs w:val="18"/>
                  <w:lang w:eastAsia="zh-CN"/>
                </w:rPr>
                <w:t>Configuration Indicator</w:t>
              </w:r>
            </w:ins>
          </w:p>
        </w:tc>
        <w:tc>
          <w:tcPr>
            <w:tcW w:w="1080" w:type="dxa"/>
          </w:tcPr>
          <w:p>
            <w:pPr>
              <w:pStyle w:val="TAL"/>
              <w:keepNext w:val="0"/>
              <w:keepLines w:val="0"/>
              <w:widowControl w:val="0"/>
              <w:rPr>
                <w:ins w:id="1424" w:author="Author" w:date="2025-02-20T17:41:00Z"/>
                <w:lang w:eastAsia="ja-JP"/>
              </w:rPr>
            </w:pPr>
            <w:ins w:id="1425" w:author="Author" w:date="2025-02-20T17:41:00Z">
              <w:r>
                <w:t>O</w:t>
              </w:r>
            </w:ins>
          </w:p>
        </w:tc>
        <w:tc>
          <w:tcPr>
            <w:tcW w:w="1440" w:type="dxa"/>
          </w:tcPr>
          <w:p>
            <w:pPr>
              <w:pStyle w:val="TAL"/>
              <w:keepNext w:val="0"/>
              <w:keepLines w:val="0"/>
              <w:widowControl w:val="0"/>
              <w:rPr>
                <w:ins w:id="1426" w:author="Author" w:date="2025-02-20T17:41:00Z"/>
                <w:bCs/>
                <w:i/>
                <w:szCs w:val="18"/>
                <w:lang w:eastAsia="ja-JP"/>
              </w:rPr>
            </w:pPr>
          </w:p>
        </w:tc>
        <w:tc>
          <w:tcPr>
            <w:tcW w:w="1872" w:type="dxa"/>
          </w:tcPr>
          <w:p>
            <w:pPr>
              <w:pStyle w:val="TAL"/>
              <w:keepNext w:val="0"/>
              <w:keepLines w:val="0"/>
              <w:widowControl w:val="0"/>
              <w:rPr>
                <w:ins w:id="1427" w:author="Author" w:date="2025-02-20T17:41:00Z"/>
                <w:rFonts w:eastAsia="Batang"/>
                <w:bCs/>
              </w:rPr>
            </w:pPr>
            <w:ins w:id="1428" w:author="Author" w:date="2025-02-20T17:41:00Z">
              <w:r>
                <w:rPr>
                  <w:rFonts w:eastAsia="Batang"/>
                  <w:bCs/>
                </w:rPr>
                <w:t>ENUMERATED (complete, ...)</w:t>
              </w:r>
            </w:ins>
          </w:p>
        </w:tc>
        <w:tc>
          <w:tcPr>
            <w:tcW w:w="2880" w:type="dxa"/>
          </w:tcPr>
          <w:p>
            <w:pPr>
              <w:pStyle w:val="TAL"/>
              <w:keepNext w:val="0"/>
              <w:keepLines w:val="0"/>
              <w:widowControl w:val="0"/>
              <w:rPr>
                <w:ins w:id="1429" w:author="Author" w:date="2025-02-20T17:41:00Z"/>
                <w:szCs w:val="18"/>
              </w:rPr>
            </w:pPr>
          </w:p>
        </w:tc>
      </w:tr>
    </w:tbl>
    <w:p>
      <w:pPr>
        <w:jc w:val="center"/>
        <w:rPr>
          <w:ins w:id="1430" w:author="Author" w:date="2024-10-30T19:21:00Z"/>
          <w:color w:val="FF0000"/>
        </w:rPr>
      </w:pPr>
    </w:p>
    <w:p>
      <w:pPr>
        <w:rPr>
          <w:ins w:id="1431" w:author="Author" w:date="2024-10-30T19:20:00Z"/>
          <w:del w:id="1432" w:author="ZTE" w:date="2025-03-17T16:16:00Z"/>
          <w:lang w:eastAsia="zh-CN"/>
        </w:rPr>
      </w:pPr>
    </w:p>
    <w:p>
      <w:pPr>
        <w:pStyle w:val="4"/>
        <w:ind w:left="864" w:hanging="864"/>
        <w:rPr>
          <w:ins w:id="1433" w:author="Author" w:date="2024-10-30T19:21:00Z"/>
        </w:rPr>
      </w:pPr>
      <w:ins w:id="1434" w:author="Author" w:date="2024-10-30T19:21:00Z">
        <w:r>
          <w:t>9.2.1.xx3</w:t>
        </w:r>
        <w:r>
          <w:tab/>
          <w:t>Early Sync Information Request</w:t>
        </w:r>
      </w:ins>
    </w:p>
    <w:p>
      <w:pPr>
        <w:widowControl w:val="0"/>
        <w:rPr>
          <w:ins w:id="1435" w:author="Author" w:date="2024-10-30T19:21:00Z"/>
        </w:rPr>
      </w:pPr>
      <w:ins w:id="1436" w:author="Author" w:date="2024-10-30T19:21:00Z">
        <w:r>
          <w:t>This IE contains a request for Early synchronization information.</w:t>
        </w:r>
      </w:ins>
    </w:p>
    <w:p>
      <w:pPr>
        <w:widowControl w:val="0"/>
        <w:rPr>
          <w:ins w:id="1437" w:author="Author" w:date="2024-10-30T19:21:00Z"/>
          <w:i/>
          <w:iCs/>
        </w:rPr>
      </w:pPr>
      <w:ins w:id="1438" w:author="Author" w:date="2024-10-30T19:21:00Z">
        <w:r>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1080"/>
        <w:gridCol w:w="1301"/>
        <w:gridCol w:w="1872"/>
        <w:gridCol w:w="2880"/>
      </w:tblGrid>
      <w:tr>
        <w:trPr>
          <w:tblHeader/>
          <w:ins w:id="1439" w:author="Author" w:date="2024-10-30T19:21:00Z"/>
        </w:trPr>
        <w:tc>
          <w:tcPr>
            <w:tcW w:w="2587" w:type="dxa"/>
          </w:tcPr>
          <w:p>
            <w:pPr>
              <w:pStyle w:val="TAH"/>
              <w:keepNext w:val="0"/>
              <w:keepLines w:val="0"/>
              <w:widowControl w:val="0"/>
              <w:rPr>
                <w:ins w:id="1440" w:author="Author" w:date="2024-10-30T19:21:00Z"/>
                <w:lang w:eastAsia="ja-JP"/>
              </w:rPr>
            </w:pPr>
          </w:p>
          <w:p>
            <w:pPr>
              <w:pStyle w:val="TAH"/>
              <w:keepNext w:val="0"/>
              <w:keepLines w:val="0"/>
              <w:widowControl w:val="0"/>
              <w:rPr>
                <w:ins w:id="1441" w:author="Author" w:date="2024-10-30T19:21:00Z"/>
                <w:lang w:eastAsia="ja-JP"/>
              </w:rPr>
            </w:pPr>
            <w:ins w:id="1442" w:author="Author" w:date="2024-10-30T19:21:00Z">
              <w:r>
                <w:rPr>
                  <w:lang w:eastAsia="ja-JP"/>
                </w:rPr>
                <w:t>IE/Group Name</w:t>
              </w:r>
            </w:ins>
          </w:p>
        </w:tc>
        <w:tc>
          <w:tcPr>
            <w:tcW w:w="1080" w:type="dxa"/>
          </w:tcPr>
          <w:p>
            <w:pPr>
              <w:pStyle w:val="TAH"/>
              <w:keepNext w:val="0"/>
              <w:keepLines w:val="0"/>
              <w:widowControl w:val="0"/>
              <w:rPr>
                <w:ins w:id="1443" w:author="Author" w:date="2024-10-30T19:21:00Z"/>
                <w:lang w:eastAsia="ja-JP"/>
              </w:rPr>
            </w:pPr>
            <w:ins w:id="1444" w:author="Author" w:date="2024-10-30T19:21:00Z">
              <w:r>
                <w:rPr>
                  <w:lang w:eastAsia="ja-JP"/>
                </w:rPr>
                <w:t>Presence</w:t>
              </w:r>
            </w:ins>
          </w:p>
        </w:tc>
        <w:tc>
          <w:tcPr>
            <w:tcW w:w="1301" w:type="dxa"/>
          </w:tcPr>
          <w:p>
            <w:pPr>
              <w:pStyle w:val="TAH"/>
              <w:keepNext w:val="0"/>
              <w:keepLines w:val="0"/>
              <w:widowControl w:val="0"/>
              <w:rPr>
                <w:ins w:id="1445" w:author="Author" w:date="2024-10-30T19:21:00Z"/>
                <w:lang w:eastAsia="ja-JP"/>
              </w:rPr>
            </w:pPr>
            <w:ins w:id="1446" w:author="Author" w:date="2024-10-30T19:21:00Z">
              <w:r>
                <w:rPr>
                  <w:lang w:eastAsia="ja-JP"/>
                </w:rPr>
                <w:t>Range</w:t>
              </w:r>
            </w:ins>
          </w:p>
        </w:tc>
        <w:tc>
          <w:tcPr>
            <w:tcW w:w="1872" w:type="dxa"/>
          </w:tcPr>
          <w:p>
            <w:pPr>
              <w:pStyle w:val="TAH"/>
              <w:keepNext w:val="0"/>
              <w:keepLines w:val="0"/>
              <w:widowControl w:val="0"/>
              <w:rPr>
                <w:ins w:id="1447" w:author="Author" w:date="2024-10-30T19:21:00Z"/>
                <w:lang w:eastAsia="ja-JP"/>
              </w:rPr>
            </w:pPr>
            <w:ins w:id="1448" w:author="Author" w:date="2024-10-30T19:21:00Z">
              <w:r>
                <w:rPr>
                  <w:lang w:eastAsia="ja-JP"/>
                </w:rPr>
                <w:t>IE type and reference</w:t>
              </w:r>
            </w:ins>
          </w:p>
        </w:tc>
        <w:tc>
          <w:tcPr>
            <w:tcW w:w="2880" w:type="dxa"/>
          </w:tcPr>
          <w:p>
            <w:pPr>
              <w:pStyle w:val="TAH"/>
              <w:keepNext w:val="0"/>
              <w:keepLines w:val="0"/>
              <w:widowControl w:val="0"/>
              <w:rPr>
                <w:ins w:id="1449" w:author="Author" w:date="2024-10-30T19:21:00Z"/>
                <w:lang w:eastAsia="ja-JP"/>
              </w:rPr>
            </w:pPr>
            <w:ins w:id="1450" w:author="Author" w:date="2024-10-30T19:21:00Z">
              <w:r>
                <w:rPr>
                  <w:lang w:eastAsia="ja-JP"/>
                </w:rPr>
                <w:t>Semantics description</w:t>
              </w:r>
            </w:ins>
          </w:p>
        </w:tc>
      </w:tr>
      <w:tr>
        <w:trPr>
          <w:ins w:id="1451" w:author="Author" w:date="2024-10-30T19:21:00Z"/>
        </w:trPr>
        <w:tc>
          <w:tcPr>
            <w:tcW w:w="2587" w:type="dxa"/>
          </w:tcPr>
          <w:p>
            <w:pPr>
              <w:pStyle w:val="TAL"/>
              <w:keepNext w:val="0"/>
              <w:keepLines w:val="0"/>
              <w:widowControl w:val="0"/>
              <w:rPr>
                <w:ins w:id="1452" w:author="Author" w:date="2024-10-30T19:21:00Z"/>
                <w:rFonts w:cs="Arial"/>
                <w:lang w:eastAsia="zh-CN"/>
              </w:rPr>
            </w:pPr>
            <w:ins w:id="1453" w:author="Author" w:date="2024-10-30T19:21:00Z">
              <w:r>
                <w:rPr>
                  <w:rFonts w:eastAsia="Tahoma" w:cs="Arial"/>
                  <w:szCs w:val="18"/>
                  <w:lang w:eastAsia="zh-CN"/>
                </w:rPr>
                <w:t>Early Sync Configuration Request</w:t>
              </w:r>
            </w:ins>
          </w:p>
        </w:tc>
        <w:tc>
          <w:tcPr>
            <w:tcW w:w="1080" w:type="dxa"/>
          </w:tcPr>
          <w:p>
            <w:pPr>
              <w:pStyle w:val="TAL"/>
              <w:keepNext w:val="0"/>
              <w:keepLines w:val="0"/>
              <w:widowControl w:val="0"/>
              <w:rPr>
                <w:ins w:id="1454" w:author="Author" w:date="2024-10-30T19:21:00Z"/>
                <w:rFonts w:cs="Geneva"/>
                <w:lang w:eastAsia="ja-JP"/>
              </w:rPr>
            </w:pPr>
            <w:ins w:id="1455" w:author="Author" w:date="2024-10-30T19:21:00Z">
              <w:del w:id="1456" w:author="Author" w:date="2025-02-05T23:03:00Z">
                <w:r>
                  <w:delText>FFS</w:delText>
                </w:r>
              </w:del>
            </w:ins>
            <w:ins w:id="1457" w:author="Author" w:date="2025-02-05T23:03:00Z">
              <w:r>
                <w:t>M</w:t>
              </w:r>
            </w:ins>
          </w:p>
        </w:tc>
        <w:tc>
          <w:tcPr>
            <w:tcW w:w="1301" w:type="dxa"/>
          </w:tcPr>
          <w:p>
            <w:pPr>
              <w:pStyle w:val="TAL"/>
              <w:keepNext w:val="0"/>
              <w:keepLines w:val="0"/>
              <w:widowControl w:val="0"/>
              <w:rPr>
                <w:ins w:id="1458" w:author="Author" w:date="2024-10-30T19:21:00Z"/>
                <w:bCs/>
                <w:i/>
                <w:szCs w:val="18"/>
                <w:lang w:eastAsia="ja-JP"/>
              </w:rPr>
            </w:pPr>
          </w:p>
        </w:tc>
        <w:tc>
          <w:tcPr>
            <w:tcW w:w="1872" w:type="dxa"/>
          </w:tcPr>
          <w:p>
            <w:pPr>
              <w:pStyle w:val="TAL"/>
              <w:keepNext w:val="0"/>
              <w:keepLines w:val="0"/>
              <w:widowControl w:val="0"/>
              <w:rPr>
                <w:ins w:id="1459" w:author="Author" w:date="2024-10-30T19:21:00Z"/>
                <w:rFonts w:cs="Geneva"/>
                <w:lang w:eastAsia="ja-JP"/>
              </w:rPr>
            </w:pPr>
            <w:ins w:id="1460" w:author="Author" w:date="2025-02-05T23:04:00Z">
              <w:r>
                <w:t>ENUMERATED (true, …)</w:t>
              </w:r>
            </w:ins>
            <w:ins w:id="1461" w:author="Author" w:date="2024-10-30T19:21:00Z">
              <w:del w:id="1462" w:author="Author" w:date="2025-02-05T23:04:00Z">
                <w:r>
                  <w:delText>FFS</w:delText>
                </w:r>
              </w:del>
            </w:ins>
          </w:p>
        </w:tc>
        <w:tc>
          <w:tcPr>
            <w:tcW w:w="2880" w:type="dxa"/>
          </w:tcPr>
          <w:p>
            <w:pPr>
              <w:pStyle w:val="TAL"/>
              <w:keepNext w:val="0"/>
              <w:keepLines w:val="0"/>
              <w:widowControl w:val="0"/>
              <w:rPr>
                <w:ins w:id="1463" w:author="Author" w:date="2024-10-30T19:21:00Z"/>
                <w:iCs/>
                <w:lang w:eastAsia="ja-JP"/>
              </w:rPr>
            </w:pPr>
          </w:p>
        </w:tc>
      </w:tr>
      <w:tr>
        <w:trPr>
          <w:ins w:id="1464" w:author="Author" w:date="2025-02-06T09:40:00Z"/>
        </w:trPr>
        <w:tc>
          <w:tcPr>
            <w:tcW w:w="2587" w:type="dxa"/>
          </w:tcPr>
          <w:p>
            <w:pPr>
              <w:pStyle w:val="TAL"/>
              <w:keepNext w:val="0"/>
              <w:keepLines w:val="0"/>
              <w:widowControl w:val="0"/>
              <w:rPr>
                <w:ins w:id="1465" w:author="Author" w:date="2025-02-06T09:40:00Z"/>
                <w:b/>
                <w:lang w:eastAsia="ja-JP"/>
              </w:rPr>
            </w:pPr>
            <w:ins w:id="1466" w:author="Author" w:date="2025-02-06T09:40:00Z">
              <w:r>
                <w:rPr>
                  <w:b/>
                  <w:lang w:eastAsia="ja-JP"/>
                </w:rPr>
                <w:t xml:space="preserve">Early </w:t>
              </w:r>
            </w:ins>
            <w:ins w:id="1467" w:author="Author" w:date="2025-02-20T17:24:00Z">
              <w:r>
                <w:rPr>
                  <w:b/>
                  <w:lang w:eastAsia="ja-JP"/>
                </w:rPr>
                <w:t xml:space="preserve">RACH Resources </w:t>
              </w:r>
              <w:del w:id="1468" w:author="Author" w:date="2025-02-21T08:37:00Z">
                <w:r>
                  <w:rPr>
                    <w:b/>
                    <w:lang w:eastAsia="ja-JP"/>
                  </w:rPr>
                  <w:delText>Provider</w:delText>
                </w:r>
              </w:del>
            </w:ins>
            <w:ins w:id="1469" w:author="Author" w:date="2025-02-06T09:40:00Z">
              <w:del w:id="1470" w:author="Author" w:date="2025-02-21T08:37:00Z">
                <w:r>
                  <w:rPr>
                    <w:b/>
                    <w:lang w:eastAsia="ja-JP"/>
                  </w:rPr>
                  <w:delText xml:space="preserve"> </w:delText>
                </w:r>
              </w:del>
              <w:r>
                <w:rPr>
                  <w:b/>
                  <w:lang w:eastAsia="ja-JP"/>
                </w:rPr>
                <w:t>List</w:t>
              </w:r>
            </w:ins>
          </w:p>
        </w:tc>
        <w:tc>
          <w:tcPr>
            <w:tcW w:w="1080" w:type="dxa"/>
          </w:tcPr>
          <w:p>
            <w:pPr>
              <w:pStyle w:val="TAL"/>
              <w:keepNext w:val="0"/>
              <w:keepLines w:val="0"/>
              <w:widowControl w:val="0"/>
              <w:rPr>
                <w:ins w:id="1471" w:author="Author" w:date="2025-02-06T09:40:00Z"/>
              </w:rPr>
            </w:pPr>
          </w:p>
        </w:tc>
        <w:tc>
          <w:tcPr>
            <w:tcW w:w="1301" w:type="dxa"/>
          </w:tcPr>
          <w:p>
            <w:pPr>
              <w:pStyle w:val="TAL"/>
              <w:keepNext w:val="0"/>
              <w:keepLines w:val="0"/>
              <w:widowControl w:val="0"/>
              <w:rPr>
                <w:ins w:id="1472" w:author="Author" w:date="2025-02-06T09:40:00Z"/>
                <w:bCs/>
                <w:i/>
                <w:szCs w:val="18"/>
                <w:lang w:eastAsia="ja-JP"/>
              </w:rPr>
            </w:pPr>
            <w:ins w:id="1473" w:author="Author" w:date="2025-02-06T12:27:00Z">
              <w:r>
                <w:rPr>
                  <w:bCs/>
                  <w:i/>
                  <w:szCs w:val="18"/>
                  <w:lang w:eastAsia="ja-JP"/>
                </w:rPr>
                <w:t>0..1</w:t>
              </w:r>
            </w:ins>
          </w:p>
        </w:tc>
        <w:tc>
          <w:tcPr>
            <w:tcW w:w="1872" w:type="dxa"/>
          </w:tcPr>
          <w:p>
            <w:pPr>
              <w:pStyle w:val="TAL"/>
              <w:keepNext w:val="0"/>
              <w:keepLines w:val="0"/>
              <w:widowControl w:val="0"/>
              <w:rPr>
                <w:ins w:id="1474" w:author="Author" w:date="2025-02-06T09:40:00Z"/>
              </w:rPr>
            </w:pPr>
          </w:p>
        </w:tc>
        <w:tc>
          <w:tcPr>
            <w:tcW w:w="2880" w:type="dxa"/>
          </w:tcPr>
          <w:p>
            <w:pPr>
              <w:pStyle w:val="TAL"/>
              <w:keepNext w:val="0"/>
              <w:keepLines w:val="0"/>
              <w:widowControl w:val="0"/>
              <w:rPr>
                <w:ins w:id="1475" w:author="Author" w:date="2025-02-06T09:40:00Z"/>
                <w:iCs/>
                <w:lang w:eastAsia="ja-JP"/>
              </w:rPr>
            </w:pPr>
          </w:p>
        </w:tc>
      </w:tr>
      <w:tr>
        <w:trPr>
          <w:ins w:id="1476" w:author="Author" w:date="2025-02-05T23:04:00Z"/>
        </w:trPr>
        <w:tc>
          <w:tcPr>
            <w:tcW w:w="2587" w:type="dxa"/>
          </w:tcPr>
          <w:p>
            <w:pPr>
              <w:pStyle w:val="TAL"/>
              <w:ind w:left="113"/>
              <w:rPr>
                <w:ins w:id="1477" w:author="Author" w:date="2025-02-05T23:04:00Z"/>
                <w:rFonts w:eastAsia="Tahoma" w:cs="Arial"/>
                <w:b/>
                <w:szCs w:val="18"/>
                <w:lang w:eastAsia="zh-CN"/>
              </w:rPr>
            </w:pPr>
            <w:ins w:id="1478" w:author="Author" w:date="2025-02-06T09:41:00Z">
              <w:r>
                <w:rPr>
                  <w:b/>
                </w:rPr>
                <w:t>&gt;</w:t>
              </w:r>
            </w:ins>
            <w:ins w:id="1479" w:author="Author" w:date="2025-02-06T06:52:00Z">
              <w:r>
                <w:rPr>
                  <w:b/>
                </w:rPr>
                <w:t xml:space="preserve">Early </w:t>
              </w:r>
            </w:ins>
            <w:ins w:id="1480" w:author="Author" w:date="2025-02-20T17:24:00Z">
              <w:r>
                <w:rPr>
                  <w:b/>
                  <w:lang w:eastAsia="ja-JP"/>
                </w:rPr>
                <w:t xml:space="preserve">RACH Resources </w:t>
              </w:r>
              <w:del w:id="1481" w:author="Author" w:date="2025-02-21T08:37:00Z">
                <w:r>
                  <w:rPr>
                    <w:b/>
                    <w:lang w:eastAsia="ja-JP"/>
                  </w:rPr>
                  <w:delText xml:space="preserve">Provider </w:delText>
                </w:r>
              </w:del>
            </w:ins>
            <w:ins w:id="1482" w:author="Author" w:date="2025-02-06T12:27:00Z">
              <w:del w:id="1483" w:author="Author" w:date="2025-02-21T08:37:00Z">
                <w:r>
                  <w:rPr>
                    <w:b/>
                    <w:bCs/>
                  </w:rPr>
                  <w:delText xml:space="preserve">IE </w:delText>
                </w:r>
              </w:del>
            </w:ins>
            <w:ins w:id="1484" w:author="Author" w:date="2025-02-06T09:40:00Z">
              <w:r>
                <w:rPr>
                  <w:b/>
                </w:rPr>
                <w:t>It</w:t>
              </w:r>
            </w:ins>
            <w:ins w:id="1485" w:author="Author" w:date="2025-02-06T09:41:00Z">
              <w:r>
                <w:rPr>
                  <w:b/>
                </w:rPr>
                <w:t>em</w:t>
              </w:r>
            </w:ins>
          </w:p>
        </w:tc>
        <w:tc>
          <w:tcPr>
            <w:tcW w:w="1080" w:type="dxa"/>
          </w:tcPr>
          <w:p>
            <w:pPr>
              <w:pStyle w:val="TAL"/>
              <w:keepNext w:val="0"/>
              <w:keepLines w:val="0"/>
              <w:widowControl w:val="0"/>
              <w:rPr>
                <w:ins w:id="1486" w:author="Author" w:date="2025-02-05T23:04:00Z"/>
              </w:rPr>
            </w:pPr>
          </w:p>
        </w:tc>
        <w:tc>
          <w:tcPr>
            <w:tcW w:w="1301" w:type="dxa"/>
          </w:tcPr>
          <w:p>
            <w:pPr>
              <w:pStyle w:val="TAL"/>
              <w:keepNext w:val="0"/>
              <w:keepLines w:val="0"/>
              <w:widowControl w:val="0"/>
              <w:rPr>
                <w:ins w:id="1487" w:author="Author" w:date="2025-02-05T23:04:00Z"/>
                <w:bCs/>
                <w:i/>
                <w:szCs w:val="18"/>
                <w:lang w:eastAsia="ja-JP"/>
              </w:rPr>
            </w:pPr>
            <w:ins w:id="1488" w:author="Author" w:date="2025-02-06T10:47:00Z">
              <w:r>
                <w:rPr>
                  <w:i/>
                  <w:iCs/>
                </w:rPr>
                <w:t>1..&lt; maxnoofEarly</w:t>
              </w:r>
            </w:ins>
            <w:ins w:id="1489" w:author="Author" w:date="2025-02-20T17:31:00Z">
              <w:r>
                <w:rPr>
                  <w:i/>
                  <w:iCs/>
                </w:rPr>
                <w:t>RACHResources</w:t>
              </w:r>
            </w:ins>
            <w:ins w:id="1490" w:author="Author" w:date="2025-02-21T09:36:00Z">
              <w:r>
                <w:rPr>
                  <w:i/>
                  <w:iCs/>
                </w:rPr>
                <w:t>ID</w:t>
              </w:r>
            </w:ins>
            <w:ins w:id="1491" w:author="Author" w:date="2025-02-06T10:47:00Z">
              <w:r>
                <w:rPr>
                  <w:i/>
                  <w:iCs/>
                </w:rPr>
                <w:t>&gt;</w:t>
              </w:r>
            </w:ins>
          </w:p>
        </w:tc>
        <w:tc>
          <w:tcPr>
            <w:tcW w:w="1872" w:type="dxa"/>
          </w:tcPr>
          <w:p>
            <w:pPr>
              <w:pStyle w:val="TAL"/>
              <w:keepNext w:val="0"/>
              <w:keepLines w:val="0"/>
              <w:widowControl w:val="0"/>
              <w:rPr>
                <w:ins w:id="1492" w:author="Author" w:date="2025-02-05T23:04:00Z"/>
              </w:rPr>
            </w:pPr>
          </w:p>
        </w:tc>
        <w:tc>
          <w:tcPr>
            <w:tcW w:w="2880" w:type="dxa"/>
          </w:tcPr>
          <w:p>
            <w:pPr>
              <w:pStyle w:val="TAL"/>
              <w:keepNext w:val="0"/>
              <w:keepLines w:val="0"/>
              <w:widowControl w:val="0"/>
              <w:rPr>
                <w:ins w:id="1493" w:author="Author" w:date="2025-02-05T23:04:00Z"/>
                <w:iCs/>
                <w:lang w:eastAsia="ja-JP"/>
              </w:rPr>
            </w:pPr>
          </w:p>
        </w:tc>
      </w:tr>
      <w:tr>
        <w:trPr>
          <w:trHeight w:val="143"/>
          <w:ins w:id="1494" w:author="Author" w:date="2025-02-20T18:48:00Z"/>
        </w:trPr>
        <w:tc>
          <w:tcPr>
            <w:tcW w:w="2587" w:type="dxa"/>
          </w:tcPr>
          <w:p>
            <w:pPr>
              <w:pStyle w:val="TAL"/>
              <w:keepNext w:val="0"/>
              <w:keepLines w:val="0"/>
              <w:widowControl w:val="0"/>
              <w:overflowPunct w:val="0"/>
              <w:autoSpaceDE w:val="0"/>
              <w:autoSpaceDN w:val="0"/>
              <w:adjustRightInd w:val="0"/>
              <w:ind w:left="227"/>
              <w:textAlignment w:val="baseline"/>
              <w:rPr>
                <w:ins w:id="1495" w:author="Author" w:date="2025-02-20T18:48:00Z"/>
                <w:lang w:eastAsia="ko-KR"/>
              </w:rPr>
            </w:pPr>
            <w:ins w:id="1496" w:author="Author" w:date="2025-02-20T18:48:00Z">
              <w:r>
                <w:rPr>
                  <w:bCs/>
                </w:rPr>
                <w:t>&gt;&gt;Global gNB ID</w:t>
              </w:r>
            </w:ins>
          </w:p>
        </w:tc>
        <w:tc>
          <w:tcPr>
            <w:tcW w:w="1080" w:type="dxa"/>
          </w:tcPr>
          <w:p>
            <w:pPr>
              <w:pStyle w:val="TAL"/>
              <w:keepNext w:val="0"/>
              <w:keepLines w:val="0"/>
              <w:widowControl w:val="0"/>
              <w:rPr>
                <w:ins w:id="1497" w:author="Author" w:date="2025-02-20T18:48:00Z"/>
              </w:rPr>
            </w:pPr>
            <w:ins w:id="1498" w:author="Author" w:date="2025-02-20T18:48:00Z">
              <w:r>
                <w:t>M</w:t>
              </w:r>
            </w:ins>
          </w:p>
        </w:tc>
        <w:tc>
          <w:tcPr>
            <w:tcW w:w="1301" w:type="dxa"/>
          </w:tcPr>
          <w:p>
            <w:pPr>
              <w:pStyle w:val="TAL"/>
              <w:keepNext w:val="0"/>
              <w:keepLines w:val="0"/>
              <w:widowControl w:val="0"/>
              <w:rPr>
                <w:ins w:id="1499" w:author="Author" w:date="2025-02-20T18:48:00Z"/>
                <w:bCs/>
                <w:i/>
                <w:szCs w:val="18"/>
                <w:lang w:eastAsia="ja-JP"/>
              </w:rPr>
            </w:pPr>
          </w:p>
        </w:tc>
        <w:tc>
          <w:tcPr>
            <w:tcW w:w="1872" w:type="dxa"/>
          </w:tcPr>
          <w:p>
            <w:pPr>
              <w:pStyle w:val="TAL"/>
              <w:keepNext w:val="0"/>
              <w:keepLines w:val="0"/>
              <w:widowControl w:val="0"/>
              <w:rPr>
                <w:ins w:id="1500" w:author="Author" w:date="2025-02-20T18:48:00Z"/>
                <w:lang w:eastAsia="ja-JP"/>
              </w:rPr>
            </w:pPr>
            <w:ins w:id="1501" w:author="Author" w:date="2025-02-20T18:48:00Z">
              <w:r>
                <w:t>9.2.2.1</w:t>
              </w:r>
            </w:ins>
          </w:p>
        </w:tc>
        <w:tc>
          <w:tcPr>
            <w:tcW w:w="2880" w:type="dxa"/>
          </w:tcPr>
          <w:p>
            <w:pPr>
              <w:pStyle w:val="TAL"/>
              <w:keepNext w:val="0"/>
              <w:keepLines w:val="0"/>
              <w:widowControl w:val="0"/>
              <w:rPr>
                <w:ins w:id="1502" w:author="Author" w:date="2025-02-20T18:48:00Z"/>
                <w:lang w:eastAsia="ja-JP"/>
              </w:rPr>
            </w:pPr>
          </w:p>
        </w:tc>
      </w:tr>
      <w:tr>
        <w:trPr>
          <w:trHeight w:val="143"/>
          <w:ins w:id="1503" w:author="Author" w:date="2025-02-05T23:06:00Z"/>
        </w:trPr>
        <w:tc>
          <w:tcPr>
            <w:tcW w:w="2587" w:type="dxa"/>
          </w:tcPr>
          <w:p>
            <w:pPr>
              <w:pStyle w:val="TAL"/>
              <w:keepNext w:val="0"/>
              <w:keepLines w:val="0"/>
              <w:widowControl w:val="0"/>
              <w:overflowPunct w:val="0"/>
              <w:autoSpaceDE w:val="0"/>
              <w:autoSpaceDN w:val="0"/>
              <w:adjustRightInd w:val="0"/>
              <w:ind w:left="227"/>
              <w:textAlignment w:val="baseline"/>
              <w:rPr>
                <w:ins w:id="1504" w:author="Author" w:date="2025-02-05T23:06:00Z"/>
                <w:lang w:eastAsia="ja-JP"/>
              </w:rPr>
            </w:pPr>
            <w:ins w:id="1505" w:author="Author" w:date="2025-02-06T06:52:00Z">
              <w:r>
                <w:rPr>
                  <w:lang w:eastAsia="ko-KR"/>
                </w:rPr>
                <w:t>&gt;</w:t>
              </w:r>
            </w:ins>
            <w:ins w:id="1506" w:author="Author" w:date="2025-02-06T09:41:00Z">
              <w:r>
                <w:rPr>
                  <w:lang w:eastAsia="ko-KR"/>
                </w:rPr>
                <w:t>&gt;</w:t>
              </w:r>
            </w:ins>
            <w:ins w:id="1507" w:author="Author" w:date="2025-02-06T06:52:00Z">
              <w:del w:id="1508" w:author="ZTE" w:date="2025-03-17T16:33:00Z">
                <w:r>
                  <w:rPr>
                    <w:lang w:eastAsia="ko-KR"/>
                  </w:rPr>
                  <w:delText xml:space="preserve">Early </w:delText>
                </w:r>
              </w:del>
            </w:ins>
            <w:ins w:id="1509" w:author="Author" w:date="2025-02-20T17:24:00Z">
              <w:del w:id="1510" w:author="ZTE" w:date="2025-03-17T16:33:00Z">
                <w:r>
                  <w:rPr>
                    <w:lang w:eastAsia="ko-KR"/>
                  </w:rPr>
                  <w:delText>RACH Resources Provider</w:delText>
                </w:r>
              </w:del>
            </w:ins>
            <w:ins w:id="1511" w:author="Author" w:date="2025-02-21T08:28:00Z">
              <w:del w:id="1512" w:author="ZTE" w:date="2025-03-17T16:33:00Z">
                <w:r>
                  <w:rPr>
                    <w:lang w:eastAsia="ko-KR"/>
                  </w:rPr>
                  <w:delText>Requester</w:delText>
                </w:r>
              </w:del>
            </w:ins>
            <w:ins w:id="1513" w:author="Author" w:date="2025-02-20T17:24:00Z">
              <w:del w:id="1514" w:author="ZTE" w:date="2025-03-17T16:33:00Z">
                <w:r>
                  <w:rPr>
                    <w:lang w:eastAsia="ko-KR"/>
                  </w:rPr>
                  <w:delText xml:space="preserve"> </w:delText>
                </w:r>
              </w:del>
            </w:ins>
            <w:ins w:id="1515" w:author="Author" w:date="2025-02-06T06:52:00Z">
              <w:del w:id="1516" w:author="ZTE" w:date="2025-03-17T16:33:00Z">
                <w:r>
                  <w:rPr>
                    <w:lang w:eastAsia="ko-KR"/>
                  </w:rPr>
                  <w:delText>ID</w:delText>
                </w:r>
              </w:del>
            </w:ins>
            <w:ins w:id="1517" w:author="ZTE" w:date="2025-03-17T16:25:00Z">
              <w:r>
                <w:rPr>
                  <w:lang w:eastAsia="ko-KR"/>
                </w:rPr>
                <w:t xml:space="preserve"> </w:t>
              </w:r>
            </w:ins>
          </w:p>
        </w:tc>
        <w:tc>
          <w:tcPr>
            <w:tcW w:w="1080" w:type="dxa"/>
          </w:tcPr>
          <w:p>
            <w:pPr>
              <w:pStyle w:val="TAL"/>
              <w:keepNext w:val="0"/>
              <w:keepLines w:val="0"/>
              <w:widowControl w:val="0"/>
              <w:rPr>
                <w:ins w:id="1518" w:author="Author" w:date="2025-02-05T23:06:00Z"/>
              </w:rPr>
            </w:pPr>
            <w:ins w:id="1519" w:author="Author" w:date="2025-02-06T06:52:00Z">
              <w:del w:id="1520" w:author="ZTE" w:date="2025-03-17T16:33:00Z">
                <w:r>
                  <w:delText>M</w:delText>
                </w:r>
              </w:del>
            </w:ins>
            <w:ins w:id="1521" w:author="ZTE" w:date="2025-03-17T16:33:00Z">
              <w:r>
                <w:t>O</w:t>
              </w:r>
            </w:ins>
          </w:p>
        </w:tc>
        <w:tc>
          <w:tcPr>
            <w:tcW w:w="1301" w:type="dxa"/>
          </w:tcPr>
          <w:p>
            <w:pPr>
              <w:pStyle w:val="TAL"/>
              <w:keepNext w:val="0"/>
              <w:keepLines w:val="0"/>
              <w:widowControl w:val="0"/>
              <w:rPr>
                <w:ins w:id="1522" w:author="Author" w:date="2025-02-05T23:06:00Z"/>
                <w:bCs/>
                <w:i/>
                <w:szCs w:val="18"/>
                <w:lang w:eastAsia="ja-JP"/>
              </w:rPr>
            </w:pPr>
          </w:p>
        </w:tc>
        <w:tc>
          <w:tcPr>
            <w:tcW w:w="1872" w:type="dxa"/>
          </w:tcPr>
          <w:p>
            <w:pPr>
              <w:pStyle w:val="TAL"/>
              <w:keepNext w:val="0"/>
              <w:keepLines w:val="0"/>
              <w:widowControl w:val="0"/>
              <w:rPr>
                <w:ins w:id="1523" w:author="Author" w:date="2025-02-05T23:06:00Z"/>
              </w:rPr>
            </w:pPr>
            <w:ins w:id="1524" w:author="Author" w:date="2025-02-06T10:45:00Z">
              <w:r>
                <w:rPr>
                  <w:lang w:eastAsia="ja-JP"/>
                </w:rPr>
                <w:t>9.2.1.xx9</w:t>
              </w:r>
            </w:ins>
          </w:p>
        </w:tc>
        <w:tc>
          <w:tcPr>
            <w:tcW w:w="2880" w:type="dxa"/>
          </w:tcPr>
          <w:p>
            <w:pPr>
              <w:pStyle w:val="TAL"/>
              <w:keepNext w:val="0"/>
              <w:keepLines w:val="0"/>
              <w:widowControl w:val="0"/>
              <w:rPr>
                <w:ins w:id="1525" w:author="Author" w:date="2025-02-05T23:06:00Z"/>
                <w:iCs/>
                <w:lang w:eastAsia="ja-JP"/>
              </w:rPr>
            </w:pPr>
            <w:ins w:id="1526" w:author="Author" w:date="2025-02-20T17:25:00Z">
              <w:del w:id="1527" w:author="ZTE" w:date="2025-03-17T16:34:00Z">
                <w:r>
                  <w:rPr>
                    <w:lang w:eastAsia="ja-JP"/>
                  </w:rPr>
                  <w:delText>Identifies</w:delText>
                </w:r>
              </w:del>
            </w:ins>
            <w:ins w:id="1528" w:author="Author" w:date="2025-02-06T08:18:00Z">
              <w:del w:id="1529" w:author="ZTE" w:date="2025-03-17T16:34:00Z">
                <w:r>
                  <w:rPr>
                    <w:lang w:eastAsia="ja-JP"/>
                  </w:rPr>
                  <w:delText xml:space="preserve"> the provider </w:delText>
                </w:r>
              </w:del>
            </w:ins>
            <w:ins w:id="1530" w:author="Author" w:date="2025-02-21T08:29:00Z">
              <w:del w:id="1531" w:author="ZTE" w:date="2025-03-17T16:34:00Z">
                <w:r>
                  <w:rPr>
                    <w:lang w:eastAsia="ja-JP"/>
                  </w:rPr>
                  <w:delText xml:space="preserve">entity </w:delText>
                </w:r>
              </w:del>
            </w:ins>
            <w:ins w:id="1532" w:author="Author" w:date="2025-02-06T08:18:00Z">
              <w:del w:id="1533" w:author="ZTE" w:date="2025-03-17T16:34:00Z">
                <w:r>
                  <w:rPr>
                    <w:lang w:eastAsia="ja-JP"/>
                  </w:rPr>
                  <w:delText>of</w:delText>
                </w:r>
              </w:del>
            </w:ins>
            <w:ins w:id="1534" w:author="Author" w:date="2025-02-21T08:29:00Z">
              <w:del w:id="1535" w:author="ZTE" w:date="2025-03-17T16:34:00Z">
                <w:r>
                  <w:rPr>
                    <w:lang w:eastAsia="ja-JP"/>
                  </w:rPr>
                  <w:delText>requesting</w:delText>
                </w:r>
              </w:del>
            </w:ins>
            <w:ins w:id="1536" w:author="Author" w:date="2025-02-06T08:18:00Z">
              <w:del w:id="1537" w:author="ZTE" w:date="2025-03-17T16:34:00Z">
                <w:r>
                  <w:rPr>
                    <w:lang w:eastAsia="ja-JP"/>
                  </w:rPr>
                  <w:delText xml:space="preserve"> the Early </w:delText>
                </w:r>
              </w:del>
            </w:ins>
            <w:ins w:id="1538" w:author="Author" w:date="2025-02-20T17:31:00Z">
              <w:del w:id="1539" w:author="ZTE" w:date="2025-03-17T16:34:00Z">
                <w:r>
                  <w:rPr>
                    <w:lang w:eastAsia="ja-JP"/>
                  </w:rPr>
                  <w:delText>RACH resources</w:delText>
                </w:r>
              </w:del>
            </w:ins>
            <w:ins w:id="1540" w:author="Author" w:date="2025-02-06T08:18:00Z">
              <w:del w:id="1541" w:author="ZTE" w:date="2025-03-17T16:34:00Z">
                <w:r>
                  <w:rPr>
                    <w:lang w:eastAsia="ja-JP"/>
                  </w:rPr>
                  <w:delText>.</w:delText>
                </w:r>
              </w:del>
            </w:ins>
          </w:p>
        </w:tc>
      </w:tr>
    </w:tbl>
    <w:p>
      <w:pPr>
        <w:rPr>
          <w:ins w:id="1542" w:author="Author" w:date="2025-02-06T10:47:00Z"/>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trPr>
          <w:ins w:id="1543" w:author="Author" w:date="2025-02-06T10:47:00Z"/>
        </w:trPr>
        <w:tc>
          <w:tcPr>
            <w:tcW w:w="3686" w:type="dxa"/>
            <w:tcBorders>
              <w:top w:val="single" w:sz="4" w:space="0" w:color="auto"/>
              <w:left w:val="single" w:sz="4" w:space="0" w:color="auto"/>
              <w:bottom w:val="single" w:sz="4" w:space="0" w:color="auto"/>
              <w:right w:val="single" w:sz="4" w:space="0" w:color="auto"/>
            </w:tcBorders>
          </w:tcPr>
          <w:p>
            <w:pPr>
              <w:pStyle w:val="TAH"/>
              <w:rPr>
                <w:ins w:id="1544" w:author="Author" w:date="2025-02-06T10:47:00Z"/>
                <w:rFonts w:cs="Arial"/>
              </w:rPr>
            </w:pPr>
            <w:ins w:id="1545" w:author="Author" w:date="2025-02-06T10:47:00Z">
              <w:r>
                <w:t>Range bound</w:t>
              </w:r>
            </w:ins>
          </w:p>
        </w:tc>
        <w:tc>
          <w:tcPr>
            <w:tcW w:w="5670" w:type="dxa"/>
            <w:tcBorders>
              <w:top w:val="single" w:sz="4" w:space="0" w:color="auto"/>
              <w:left w:val="single" w:sz="4" w:space="0" w:color="auto"/>
              <w:bottom w:val="single" w:sz="4" w:space="0" w:color="auto"/>
              <w:right w:val="single" w:sz="4" w:space="0" w:color="auto"/>
            </w:tcBorders>
          </w:tcPr>
          <w:p>
            <w:pPr>
              <w:pStyle w:val="TAH"/>
              <w:rPr>
                <w:ins w:id="1546" w:author="Author" w:date="2025-02-06T10:47:00Z"/>
              </w:rPr>
            </w:pPr>
            <w:ins w:id="1547" w:author="Author" w:date="2025-02-06T10:47:00Z">
              <w:r>
                <w:t>Explanation</w:t>
              </w:r>
            </w:ins>
          </w:p>
        </w:tc>
      </w:tr>
      <w:tr>
        <w:trPr>
          <w:ins w:id="1548" w:author="Author" w:date="2025-02-06T10:47:00Z"/>
        </w:trPr>
        <w:tc>
          <w:tcPr>
            <w:tcW w:w="3686"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549" w:author="Author" w:date="2025-02-06T10:47:00Z"/>
                <w:rFonts w:cs="Arial"/>
              </w:rPr>
            </w:pPr>
            <w:ins w:id="1550" w:author="Author" w:date="2025-02-06T10:47:00Z">
              <w:r>
                <w:rPr>
                  <w:rFonts w:cs="Arial"/>
                </w:rPr>
                <w:t>maxnoofEarly</w:t>
              </w:r>
            </w:ins>
            <w:ins w:id="1551" w:author="Author" w:date="2025-02-20T17:31:00Z">
              <w:r>
                <w:rPr>
                  <w:rFonts w:cs="Arial"/>
                </w:rPr>
                <w:t>RACHResources</w:t>
              </w:r>
            </w:ins>
            <w:ins w:id="1552" w:author="Author" w:date="2025-02-21T09:36:00Z">
              <w:r>
                <w:rPr>
                  <w:rFonts w:cs="Arial"/>
                </w:rPr>
                <w:t>ID</w:t>
              </w:r>
            </w:ins>
          </w:p>
        </w:tc>
        <w:tc>
          <w:tcPr>
            <w:tcW w:w="567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ins w:id="1553" w:author="Author" w:date="2025-02-06T10:47:00Z"/>
              </w:rPr>
            </w:pPr>
            <w:ins w:id="1554" w:author="Author" w:date="2025-02-06T10:47:00Z">
              <w:r>
                <w:t xml:space="preserve">Maximum no. of Early </w:t>
              </w:r>
            </w:ins>
            <w:ins w:id="1555" w:author="Author" w:date="2025-02-20T17:31:00Z">
              <w:r>
                <w:t xml:space="preserve">RACH </w:t>
              </w:r>
            </w:ins>
            <w:ins w:id="1556" w:author="Author" w:date="2025-02-20T17:32:00Z">
              <w:r>
                <w:t>r</w:t>
              </w:r>
            </w:ins>
            <w:ins w:id="1557" w:author="Author" w:date="2025-02-20T17:31:00Z">
              <w:r>
                <w:t>esources</w:t>
              </w:r>
            </w:ins>
            <w:ins w:id="1558" w:author="Author" w:date="2025-02-06T10:47:00Z">
              <w:r>
                <w:t xml:space="preserve"> </w:t>
              </w:r>
            </w:ins>
            <w:ins w:id="1559" w:author="Author" w:date="2025-02-21T09:36:00Z">
              <w:r>
                <w:t>identities</w:t>
              </w:r>
            </w:ins>
            <w:ins w:id="1560" w:author="Author" w:date="2025-02-06T10:47:00Z">
              <w:r>
                <w:t xml:space="preserve"> allowed to be configured with LTM towards one UE, the maximum value is 8.</w:t>
              </w:r>
            </w:ins>
          </w:p>
        </w:tc>
      </w:tr>
    </w:tbl>
    <w:p>
      <w:pPr>
        <w:rPr>
          <w:ins w:id="1561" w:author="ZTE" w:date="2025-03-26T21:04:00Z"/>
          <w:b/>
          <w:color w:val="FF0000"/>
          <w:sz w:val="22"/>
          <w:szCs w:val="22"/>
        </w:rPr>
      </w:pPr>
    </w:p>
    <w:p>
      <w:pPr>
        <w:pStyle w:val="4"/>
        <w:ind w:left="864" w:hanging="864"/>
      </w:pPr>
      <w:bookmarkStart w:id="1562" w:name="_Toc170761569"/>
      <w:r>
        <w:t>9.2.1.xx6</w:t>
      </w:r>
      <w:r>
        <w:tab/>
        <w:t>Early UL Sync Configuration</w:t>
      </w:r>
      <w:bookmarkEnd w:id="1562"/>
    </w:p>
    <w:p>
      <w:pPr>
        <w:widowControl w:val="0"/>
        <w:rPr>
          <w:lang w:eastAsia="zh-CN"/>
        </w:rPr>
      </w:pPr>
      <w:r>
        <w:rPr>
          <w:lang w:eastAsia="zh-CN"/>
        </w:rPr>
        <w:t>This IE indicates the Early UL sync configurations for the UE.</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81"/>
        <w:gridCol w:w="1053"/>
        <w:gridCol w:w="1710"/>
        <w:gridCol w:w="3423"/>
      </w:tblGrid>
      <w:tr>
        <w:trPr>
          <w:tblHeader/>
        </w:trPr>
        <w:tc>
          <w:tcPr>
            <w:tcW w:w="1261" w:type="pct"/>
          </w:tcPr>
          <w:p>
            <w:pPr>
              <w:pStyle w:val="TAH"/>
              <w:keepNext w:val="0"/>
              <w:keepLines w:val="0"/>
              <w:widowControl w:val="0"/>
              <w:rPr>
                <w:rFonts w:cs="Arial"/>
                <w:lang w:eastAsia="ja-JP"/>
              </w:rPr>
            </w:pPr>
            <w:r>
              <w:rPr>
                <w:rFonts w:cs="Arial"/>
                <w:lang w:eastAsia="ja-JP"/>
              </w:rPr>
              <w:t>IE/Group Name</w:t>
            </w:r>
          </w:p>
        </w:tc>
        <w:tc>
          <w:tcPr>
            <w:tcW w:w="556" w:type="pct"/>
          </w:tcPr>
          <w:p>
            <w:pPr>
              <w:pStyle w:val="TAH"/>
              <w:keepNext w:val="0"/>
              <w:keepLines w:val="0"/>
              <w:widowControl w:val="0"/>
              <w:rPr>
                <w:rFonts w:cs="Arial"/>
                <w:lang w:eastAsia="ja-JP"/>
              </w:rPr>
            </w:pPr>
            <w:r>
              <w:rPr>
                <w:rFonts w:cs="Arial"/>
                <w:lang w:eastAsia="ja-JP"/>
              </w:rPr>
              <w:t>Presence</w:t>
            </w:r>
          </w:p>
        </w:tc>
        <w:tc>
          <w:tcPr>
            <w:tcW w:w="542" w:type="pct"/>
          </w:tcPr>
          <w:p>
            <w:pPr>
              <w:pStyle w:val="TAH"/>
              <w:keepNext w:val="0"/>
              <w:keepLines w:val="0"/>
              <w:widowControl w:val="0"/>
              <w:rPr>
                <w:rFonts w:cs="Arial"/>
                <w:lang w:eastAsia="ja-JP"/>
              </w:rPr>
            </w:pPr>
            <w:r>
              <w:rPr>
                <w:rFonts w:cs="Arial"/>
                <w:lang w:eastAsia="ja-JP"/>
              </w:rPr>
              <w:t>Range</w:t>
            </w:r>
          </w:p>
        </w:tc>
        <w:tc>
          <w:tcPr>
            <w:tcW w:w="880" w:type="pct"/>
          </w:tcPr>
          <w:p>
            <w:pPr>
              <w:pStyle w:val="TAH"/>
              <w:keepNext w:val="0"/>
              <w:keepLines w:val="0"/>
              <w:widowControl w:val="0"/>
              <w:rPr>
                <w:rFonts w:cs="Arial"/>
                <w:lang w:eastAsia="ja-JP"/>
              </w:rPr>
            </w:pPr>
            <w:r>
              <w:rPr>
                <w:rFonts w:cs="Arial"/>
                <w:lang w:eastAsia="ja-JP"/>
              </w:rPr>
              <w:t>IE type and reference</w:t>
            </w:r>
          </w:p>
        </w:tc>
        <w:tc>
          <w:tcPr>
            <w:tcW w:w="1761" w:type="pct"/>
          </w:tcPr>
          <w:p>
            <w:pPr>
              <w:pStyle w:val="TAH"/>
              <w:keepNext w:val="0"/>
              <w:keepLines w:val="0"/>
              <w:widowControl w:val="0"/>
              <w:rPr>
                <w:rFonts w:cs="Arial"/>
                <w:lang w:eastAsia="ja-JP"/>
              </w:rPr>
            </w:pPr>
            <w:r>
              <w:rPr>
                <w:rFonts w:cs="Arial"/>
                <w:lang w:eastAsia="ja-JP"/>
              </w:rPr>
              <w:t>Semantics description</w:t>
            </w:r>
          </w:p>
        </w:tc>
      </w:tr>
      <w:tr>
        <w:trPr>
          <w:tblHeader/>
        </w:trPr>
        <w:tc>
          <w:tcPr>
            <w:tcW w:w="1261" w:type="pct"/>
          </w:tcPr>
          <w:p>
            <w:pPr>
              <w:pStyle w:val="TAL"/>
              <w:rPr>
                <w:lang w:eastAsia="ja-JP"/>
              </w:rPr>
            </w:pPr>
            <w:r>
              <w:rPr>
                <w:lang w:eastAsia="ja-JP"/>
              </w:rPr>
              <w:t>RACH Configuration</w:t>
            </w:r>
          </w:p>
        </w:tc>
        <w:tc>
          <w:tcPr>
            <w:tcW w:w="556" w:type="pct"/>
          </w:tcPr>
          <w:p>
            <w:pPr>
              <w:pStyle w:val="TAL"/>
              <w:rPr>
                <w:lang w:eastAsia="ja-JP"/>
              </w:rPr>
            </w:pPr>
            <w:r>
              <w:t>M</w:t>
            </w:r>
          </w:p>
        </w:tc>
        <w:tc>
          <w:tcPr>
            <w:tcW w:w="542" w:type="pct"/>
          </w:tcPr>
          <w:p>
            <w:pPr>
              <w:pStyle w:val="TAL"/>
              <w:rPr>
                <w:lang w:eastAsia="ja-JP"/>
              </w:rPr>
            </w:pPr>
          </w:p>
        </w:tc>
        <w:tc>
          <w:tcPr>
            <w:tcW w:w="880" w:type="pct"/>
          </w:tcPr>
          <w:p>
            <w:pPr>
              <w:pStyle w:val="TAL"/>
              <w:rPr>
                <w:rFonts w:cs="Arial"/>
                <w:lang w:eastAsia="ja-JP"/>
              </w:rPr>
            </w:pPr>
            <w:r>
              <w:rPr>
                <w:rFonts w:eastAsia="Batang"/>
              </w:rPr>
              <w:t>OCTET STRING</w:t>
            </w:r>
          </w:p>
        </w:tc>
        <w:tc>
          <w:tcPr>
            <w:tcW w:w="1761" w:type="pct"/>
          </w:tcPr>
          <w:p>
            <w:pPr>
              <w:pStyle w:val="TAL"/>
              <w:rPr>
                <w:rFonts w:cs="Arial"/>
                <w:lang w:eastAsia="ja-JP"/>
              </w:rPr>
            </w:pPr>
            <w:r>
              <w:rPr>
                <w:lang w:eastAsia="zh-CN"/>
              </w:rPr>
              <w:t xml:space="preserve">Includes the </w:t>
            </w:r>
            <w:r>
              <w:rPr>
                <w:i/>
                <w:iCs/>
              </w:rPr>
              <w:t xml:space="preserve">EarlyUL-SyncConfig </w:t>
            </w:r>
            <w:r>
              <w:rPr>
                <w:lang w:eastAsia="zh-CN"/>
              </w:rPr>
              <w:t>IE, as defined in TS 38.331 [10].</w:t>
            </w:r>
          </w:p>
        </w:tc>
      </w:tr>
      <w:tr>
        <w:trPr>
          <w:tblHeader/>
        </w:trPr>
        <w:tc>
          <w:tcPr>
            <w:tcW w:w="1261" w:type="pct"/>
          </w:tcPr>
          <w:p>
            <w:pPr>
              <w:pStyle w:val="TAL"/>
              <w:rPr>
                <w:b/>
                <w:bCs/>
                <w:lang w:eastAsia="ja-JP"/>
              </w:rPr>
            </w:pPr>
            <w:r>
              <w:rPr>
                <w:b/>
                <w:bCs/>
                <w:lang w:eastAsia="ja-JP"/>
              </w:rPr>
              <w:t>Early RACH Resources List</w:t>
            </w:r>
          </w:p>
        </w:tc>
        <w:tc>
          <w:tcPr>
            <w:tcW w:w="556" w:type="pct"/>
          </w:tcPr>
          <w:p>
            <w:pPr>
              <w:pStyle w:val="TAL"/>
            </w:pPr>
          </w:p>
        </w:tc>
        <w:tc>
          <w:tcPr>
            <w:tcW w:w="542" w:type="pct"/>
          </w:tcPr>
          <w:p>
            <w:pPr>
              <w:pStyle w:val="TAL"/>
              <w:rPr>
                <w:i/>
                <w:iCs/>
                <w:lang w:eastAsia="ja-JP"/>
              </w:rPr>
            </w:pPr>
            <w:r>
              <w:rPr>
                <w:i/>
                <w:iCs/>
                <w:lang w:eastAsia="ja-JP"/>
              </w:rPr>
              <w:t>0..1</w:t>
            </w:r>
          </w:p>
        </w:tc>
        <w:tc>
          <w:tcPr>
            <w:tcW w:w="880" w:type="pct"/>
          </w:tcPr>
          <w:p>
            <w:pPr>
              <w:pStyle w:val="TAL"/>
              <w:rPr>
                <w:lang w:eastAsia="ja-JP"/>
              </w:rPr>
            </w:pPr>
          </w:p>
        </w:tc>
        <w:tc>
          <w:tcPr>
            <w:tcW w:w="1761" w:type="pct"/>
          </w:tcPr>
          <w:p>
            <w:pPr>
              <w:pStyle w:val="TAL"/>
              <w:rPr>
                <w:lang w:eastAsia="ja-JP"/>
              </w:rPr>
            </w:pPr>
          </w:p>
        </w:tc>
      </w:tr>
      <w:tr>
        <w:trPr>
          <w:tblHeader/>
        </w:trPr>
        <w:tc>
          <w:tcPr>
            <w:tcW w:w="1261" w:type="pct"/>
          </w:tcPr>
          <w:p>
            <w:pPr>
              <w:pStyle w:val="TAL"/>
              <w:ind w:left="113"/>
              <w:rPr>
                <w:b/>
                <w:bCs/>
                <w:lang w:eastAsia="ja-JP"/>
              </w:rPr>
            </w:pPr>
            <w:r>
              <w:rPr>
                <w:b/>
                <w:bCs/>
              </w:rPr>
              <w:t>&gt;Early RACH Resources Item IEs</w:t>
            </w:r>
          </w:p>
        </w:tc>
        <w:tc>
          <w:tcPr>
            <w:tcW w:w="556" w:type="pct"/>
          </w:tcPr>
          <w:p>
            <w:pPr>
              <w:pStyle w:val="TAL"/>
            </w:pPr>
          </w:p>
        </w:tc>
        <w:tc>
          <w:tcPr>
            <w:tcW w:w="542" w:type="pct"/>
          </w:tcPr>
          <w:p>
            <w:pPr>
              <w:pStyle w:val="TAL"/>
              <w:rPr>
                <w:b/>
                <w:bCs/>
                <w:lang w:eastAsia="ja-JP"/>
              </w:rPr>
            </w:pPr>
            <w:r>
              <w:rPr>
                <w:i/>
                <w:iCs/>
              </w:rPr>
              <w:t>1..&lt; maxnoofEarlyRACHResourcesID&gt;</w:t>
            </w:r>
          </w:p>
        </w:tc>
        <w:tc>
          <w:tcPr>
            <w:tcW w:w="880" w:type="pct"/>
          </w:tcPr>
          <w:p>
            <w:pPr>
              <w:pStyle w:val="TAL"/>
              <w:rPr>
                <w:lang w:eastAsia="ja-JP"/>
              </w:rPr>
            </w:pPr>
          </w:p>
        </w:tc>
        <w:tc>
          <w:tcPr>
            <w:tcW w:w="1761" w:type="pct"/>
          </w:tcPr>
          <w:p>
            <w:pPr>
              <w:pStyle w:val="TAL"/>
              <w:rPr>
                <w:lang w:eastAsia="ja-JP"/>
              </w:rPr>
            </w:pPr>
          </w:p>
        </w:tc>
      </w:tr>
      <w:tr>
        <w:trPr>
          <w:tblHeader/>
        </w:trPr>
        <w:tc>
          <w:tcPr>
            <w:tcW w:w="1261" w:type="pct"/>
          </w:tcPr>
          <w:p>
            <w:pPr>
              <w:pStyle w:val="TAL"/>
              <w:keepNext w:val="0"/>
              <w:keepLines w:val="0"/>
              <w:widowControl w:val="0"/>
              <w:overflowPunct w:val="0"/>
              <w:autoSpaceDE w:val="0"/>
              <w:autoSpaceDN w:val="0"/>
              <w:adjustRightInd w:val="0"/>
              <w:ind w:left="227"/>
              <w:textAlignment w:val="baseline"/>
              <w:rPr>
                <w:lang w:eastAsia="ko-KR"/>
              </w:rPr>
            </w:pPr>
            <w:r>
              <w:rPr>
                <w:bCs/>
              </w:rPr>
              <w:t>&gt;&gt;Global gNB ID</w:t>
            </w:r>
          </w:p>
        </w:tc>
        <w:tc>
          <w:tcPr>
            <w:tcW w:w="556" w:type="pct"/>
          </w:tcPr>
          <w:p>
            <w:pPr>
              <w:pStyle w:val="TAL"/>
            </w:pPr>
            <w:r>
              <w:t>M</w:t>
            </w:r>
          </w:p>
        </w:tc>
        <w:tc>
          <w:tcPr>
            <w:tcW w:w="542" w:type="pct"/>
          </w:tcPr>
          <w:p>
            <w:pPr>
              <w:pStyle w:val="TAL"/>
              <w:rPr>
                <w:lang w:eastAsia="ja-JP"/>
              </w:rPr>
            </w:pPr>
          </w:p>
        </w:tc>
        <w:tc>
          <w:tcPr>
            <w:tcW w:w="880" w:type="pct"/>
          </w:tcPr>
          <w:p>
            <w:pPr>
              <w:pStyle w:val="TAL"/>
              <w:rPr>
                <w:lang w:eastAsia="ja-JP"/>
              </w:rPr>
            </w:pPr>
            <w:r>
              <w:t>9.2.2.1</w:t>
            </w:r>
          </w:p>
        </w:tc>
        <w:tc>
          <w:tcPr>
            <w:tcW w:w="1761" w:type="pct"/>
          </w:tcPr>
          <w:p>
            <w:pPr>
              <w:pStyle w:val="TAL"/>
              <w:rPr>
                <w:lang w:eastAsia="ja-JP"/>
              </w:rPr>
            </w:pPr>
          </w:p>
        </w:tc>
      </w:tr>
      <w:tr>
        <w:trPr>
          <w:tblHeader/>
        </w:trPr>
        <w:tc>
          <w:tcPr>
            <w:tcW w:w="1261" w:type="pct"/>
          </w:tcPr>
          <w:p>
            <w:pPr>
              <w:pStyle w:val="TAL"/>
              <w:keepNext w:val="0"/>
              <w:keepLines w:val="0"/>
              <w:widowControl w:val="0"/>
              <w:overflowPunct w:val="0"/>
              <w:autoSpaceDE w:val="0"/>
              <w:autoSpaceDN w:val="0"/>
              <w:adjustRightInd w:val="0"/>
              <w:ind w:left="227"/>
              <w:textAlignment w:val="baseline"/>
              <w:rPr>
                <w:highlight w:val="yellow"/>
                <w:lang w:eastAsia="ja-JP"/>
              </w:rPr>
            </w:pPr>
            <w:bookmarkStart w:id="1563" w:name="_GoBack"/>
            <w:bookmarkEnd w:id="1563"/>
            <w:del w:id="1564" w:author="ZTE" w:date="2025-03-26T21:05:00Z">
              <w:r>
                <w:rPr>
                  <w:highlight w:val="yellow"/>
                  <w:lang w:eastAsia="ko-KR"/>
                </w:rPr>
                <w:delText>&gt;&gt;Early RACH Resources Requester ID</w:delText>
              </w:r>
            </w:del>
          </w:p>
        </w:tc>
        <w:tc>
          <w:tcPr>
            <w:tcW w:w="556" w:type="pct"/>
          </w:tcPr>
          <w:p>
            <w:pPr>
              <w:pStyle w:val="TAL"/>
              <w:rPr>
                <w:highlight w:val="yellow"/>
                <w:lang w:eastAsia="zh-CN"/>
              </w:rPr>
            </w:pPr>
            <w:del w:id="1565" w:author="ZTE" w:date="2025-03-26T21:05:00Z">
              <w:r>
                <w:rPr>
                  <w:highlight w:val="yellow"/>
                  <w:lang w:val="en-US"/>
                </w:rPr>
                <w:delText>M</w:delText>
              </w:r>
            </w:del>
          </w:p>
        </w:tc>
        <w:tc>
          <w:tcPr>
            <w:tcW w:w="542" w:type="pct"/>
          </w:tcPr>
          <w:p>
            <w:pPr>
              <w:pStyle w:val="TAL"/>
              <w:rPr>
                <w:highlight w:val="yellow"/>
                <w:lang w:eastAsia="ja-JP"/>
              </w:rPr>
            </w:pPr>
          </w:p>
        </w:tc>
        <w:tc>
          <w:tcPr>
            <w:tcW w:w="880" w:type="pct"/>
          </w:tcPr>
          <w:p>
            <w:pPr>
              <w:pStyle w:val="TAL"/>
              <w:rPr>
                <w:highlight w:val="yellow"/>
                <w:lang w:eastAsia="ja-JP"/>
              </w:rPr>
            </w:pPr>
            <w:del w:id="1566" w:author="ZTE" w:date="2025-03-27T10:00:00Z">
              <w:r>
                <w:rPr>
                  <w:highlight w:val="yellow"/>
                  <w:lang w:eastAsia="ja-JP"/>
                </w:rPr>
                <w:delText>9.2.1.xx9</w:delText>
              </w:r>
            </w:del>
          </w:p>
        </w:tc>
        <w:tc>
          <w:tcPr>
            <w:tcW w:w="1761" w:type="pct"/>
          </w:tcPr>
          <w:p>
            <w:pPr>
              <w:pStyle w:val="TAL"/>
              <w:rPr>
                <w:highlight w:val="yellow"/>
                <w:lang w:eastAsia="ja-JP"/>
              </w:rPr>
            </w:pPr>
            <w:del w:id="1567" w:author="ZTE" w:date="2025-03-27T10:00:00Z">
              <w:r>
                <w:rPr>
                  <w:highlight w:val="yellow"/>
                  <w:lang w:eastAsia="ja-JP"/>
                </w:rPr>
                <w:delText>Identifies the entity requesting Early RACH resources.</w:delText>
              </w:r>
            </w:del>
          </w:p>
        </w:tc>
      </w:tr>
      <w:tr>
        <w:trPr>
          <w:tblHeader/>
        </w:trPr>
        <w:tc>
          <w:tcPr>
            <w:tcW w:w="1261" w:type="pct"/>
          </w:tcPr>
          <w:p>
            <w:pPr>
              <w:pStyle w:val="TAL"/>
              <w:keepNext w:val="0"/>
              <w:keepLines w:val="0"/>
              <w:widowControl w:val="0"/>
              <w:overflowPunct w:val="0"/>
              <w:autoSpaceDE w:val="0"/>
              <w:autoSpaceDN w:val="0"/>
              <w:adjustRightInd w:val="0"/>
              <w:ind w:left="227"/>
              <w:textAlignment w:val="baseline"/>
              <w:rPr>
                <w:lang w:eastAsia="ko-KR"/>
              </w:rPr>
            </w:pPr>
            <w:r>
              <w:rPr>
                <w:lang w:eastAsia="ko-KR"/>
              </w:rPr>
              <w:t>&gt;&gt;Preamble Index List</w:t>
            </w:r>
          </w:p>
        </w:tc>
        <w:tc>
          <w:tcPr>
            <w:tcW w:w="556" w:type="pct"/>
          </w:tcPr>
          <w:p>
            <w:pPr>
              <w:pStyle w:val="TAL"/>
            </w:pPr>
            <w:r>
              <w:t>O</w:t>
            </w:r>
          </w:p>
        </w:tc>
        <w:tc>
          <w:tcPr>
            <w:tcW w:w="542" w:type="pct"/>
          </w:tcPr>
          <w:p>
            <w:pPr>
              <w:pStyle w:val="TAL"/>
              <w:rPr>
                <w:lang w:eastAsia="ja-JP"/>
              </w:rPr>
            </w:pPr>
          </w:p>
        </w:tc>
        <w:tc>
          <w:tcPr>
            <w:tcW w:w="880" w:type="pct"/>
          </w:tcPr>
          <w:p>
            <w:pPr>
              <w:pStyle w:val="TAL"/>
              <w:rPr>
                <w:lang w:eastAsia="ja-JP"/>
              </w:rPr>
            </w:pPr>
            <w:r>
              <w:rPr>
                <w:lang w:eastAsia="ja-JP"/>
              </w:rPr>
              <w:t>9.2.1.xx7</w:t>
            </w:r>
          </w:p>
        </w:tc>
        <w:tc>
          <w:tcPr>
            <w:tcW w:w="1761" w:type="pct"/>
          </w:tcPr>
          <w:p>
            <w:pPr>
              <w:pStyle w:val="TAL"/>
              <w:rPr>
                <w:lang w:eastAsia="ja-JP"/>
              </w:rPr>
            </w:pPr>
          </w:p>
        </w:tc>
      </w:tr>
    </w:tbl>
    <w:p>
      <w:pPr>
        <w:rPr>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tc>
          <w:tcPr>
            <w:tcW w:w="3686" w:type="dxa"/>
            <w:tcBorders>
              <w:top w:val="single" w:sz="4" w:space="0" w:color="auto"/>
              <w:left w:val="single" w:sz="4" w:space="0" w:color="auto"/>
              <w:bottom w:val="single" w:sz="4" w:space="0" w:color="auto"/>
              <w:right w:val="single" w:sz="4" w:space="0" w:color="auto"/>
            </w:tcBorders>
          </w:tcPr>
          <w:p>
            <w:pPr>
              <w:pStyle w:val="TAH"/>
              <w:rPr>
                <w:rFonts w:cs="Arial"/>
              </w:rPr>
            </w:pPr>
            <w:r>
              <w:t>Range bound</w:t>
            </w:r>
          </w:p>
        </w:tc>
        <w:tc>
          <w:tcPr>
            <w:tcW w:w="5670" w:type="dxa"/>
            <w:tcBorders>
              <w:top w:val="single" w:sz="4" w:space="0" w:color="auto"/>
              <w:left w:val="single" w:sz="4" w:space="0" w:color="auto"/>
              <w:bottom w:val="single" w:sz="4" w:space="0" w:color="auto"/>
              <w:right w:val="single" w:sz="4" w:space="0" w:color="auto"/>
            </w:tcBorders>
          </w:tcPr>
          <w:p>
            <w:pPr>
              <w:pStyle w:val="TAH"/>
            </w:pPr>
            <w:r>
              <w:t>Explanation</w:t>
            </w:r>
          </w:p>
        </w:tc>
      </w:tr>
      <w:tr>
        <w:tc>
          <w:tcPr>
            <w:tcW w:w="3686"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rPr>
                <w:rFonts w:cs="Arial"/>
              </w:rPr>
            </w:pPr>
            <w:r>
              <w:rPr>
                <w:rFonts w:cs="Arial"/>
              </w:rPr>
              <w:t>maxnoofEarlyRACHResourcesID</w:t>
            </w:r>
          </w:p>
        </w:tc>
        <w:tc>
          <w:tcPr>
            <w:tcW w:w="5670" w:type="dxa"/>
            <w:tcBorders>
              <w:top w:val="single" w:sz="4" w:space="0" w:color="auto"/>
              <w:left w:val="single" w:sz="4" w:space="0" w:color="auto"/>
              <w:bottom w:val="single" w:sz="4" w:space="0" w:color="auto"/>
              <w:right w:val="single" w:sz="4" w:space="0" w:color="auto"/>
            </w:tcBorders>
          </w:tcPr>
          <w:p>
            <w:pPr>
              <w:pStyle w:val="TAL"/>
              <w:keepNext w:val="0"/>
              <w:keepLines w:val="0"/>
              <w:widowControl w:val="0"/>
            </w:pPr>
            <w:r>
              <w:t>Maximum no. of Early RACH resources identities allowed to be configured with LTM towards one UE, the maximum value is 8.</w:t>
            </w:r>
          </w:p>
        </w:tc>
      </w:tr>
    </w:tbl>
    <w:p>
      <w:pPr>
        <w:rPr>
          <w:b/>
          <w:color w:val="FF0000"/>
          <w:sz w:val="22"/>
          <w:szCs w:val="22"/>
        </w:rPr>
      </w:pPr>
    </w:p>
    <w:p>
      <w:pPr>
        <w:rPr>
          <w:rFonts w:eastAsiaTheme="minorEastAsia"/>
          <w:color w:val="FF0000"/>
          <w:lang w:eastAsia="zh-CN"/>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========&lt;Next of change&gt;=================================</w:t>
      </w:r>
    </w:p>
    <w:p>
      <w:pPr>
        <w:rPr>
          <w:ins w:id="1568" w:author="Author" w:date="2025-02-06T10:18:00Z"/>
          <w:del w:id="1569" w:author="ZTE" w:date="2025-03-17T16:35:00Z"/>
          <w:b/>
          <w:color w:val="FF0000"/>
          <w:sz w:val="22"/>
          <w:szCs w:val="22"/>
        </w:rPr>
      </w:pPr>
    </w:p>
    <w:p>
      <w:pPr>
        <w:pStyle w:val="4"/>
        <w:keepNext w:val="0"/>
        <w:keepLines w:val="0"/>
        <w:widowControl w:val="0"/>
        <w:rPr>
          <w:ins w:id="1570" w:author="Author" w:date="2025-02-06T10:18:00Z"/>
          <w:del w:id="1571" w:author="ZTE" w:date="2025-03-17T16:35:00Z"/>
        </w:rPr>
      </w:pPr>
      <w:ins w:id="1572" w:author="Author" w:date="2025-02-06T10:18:00Z">
        <w:del w:id="1573" w:author="ZTE" w:date="2025-03-17T16:35:00Z">
          <w:r>
            <w:delText>9.2.1.xx9</w:delText>
          </w:r>
          <w:r>
            <w:tab/>
          </w:r>
        </w:del>
      </w:ins>
      <w:ins w:id="1574" w:author="Author" w:date="2025-02-06T10:19:00Z">
        <w:del w:id="1575" w:author="ZTE" w:date="2025-03-17T16:35:00Z">
          <w:r>
            <w:delText xml:space="preserve">Early </w:delText>
          </w:r>
        </w:del>
      </w:ins>
      <w:ins w:id="1576" w:author="Author" w:date="2025-02-20T17:19:00Z">
        <w:del w:id="1577" w:author="ZTE" w:date="2025-03-17T16:35:00Z">
          <w:r>
            <w:delText>RACH</w:delText>
          </w:r>
        </w:del>
      </w:ins>
      <w:ins w:id="1578" w:author="Author" w:date="2025-02-20T17:20:00Z">
        <w:del w:id="1579" w:author="ZTE" w:date="2025-03-17T16:35:00Z">
          <w:r>
            <w:delText xml:space="preserve"> Resources </w:delText>
          </w:r>
        </w:del>
      </w:ins>
      <w:ins w:id="1580" w:author="Author" w:date="2025-02-25T18:43:00Z">
        <w:del w:id="1581" w:author="ZTE" w:date="2025-03-17T16:35:00Z">
          <w:r>
            <w:delText xml:space="preserve">Requester </w:delText>
          </w:r>
        </w:del>
      </w:ins>
      <w:ins w:id="1582" w:author="Author" w:date="2025-02-06T10:19:00Z">
        <w:del w:id="1583" w:author="ZTE" w:date="2025-03-17T16:35:00Z">
          <w:r>
            <w:delText>Provider</w:delText>
          </w:r>
        </w:del>
      </w:ins>
      <w:ins w:id="1584" w:author="Author" w:date="2025-02-20T17:20:00Z">
        <w:del w:id="1585" w:author="ZTE" w:date="2025-03-17T16:35:00Z">
          <w:r>
            <w:delText xml:space="preserve"> ID</w:delText>
          </w:r>
        </w:del>
      </w:ins>
      <w:ins w:id="1586" w:author="Author" w:date="2025-02-21T10:57:00Z">
        <w:del w:id="1587" w:author="ZTE" w:date="2025-03-17T16:35:00Z">
          <w:r>
            <w:delText xml:space="preserve"> </w:delText>
          </w:r>
          <w:r>
            <w:rPr>
              <w:rFonts w:eastAsia="MS Mincho" w:hint="eastAsia"/>
              <w:lang w:eastAsia="ja-JP"/>
            </w:rPr>
            <w:delText>(naming FFS)</w:delText>
          </w:r>
        </w:del>
      </w:ins>
    </w:p>
    <w:p>
      <w:pPr>
        <w:widowControl w:val="0"/>
        <w:rPr>
          <w:ins w:id="1588" w:author="Author" w:date="2025-02-06T10:18:00Z"/>
          <w:del w:id="1589" w:author="ZTE" w:date="2025-03-17T16:35:00Z"/>
          <w:lang w:eastAsia="zh-CN"/>
        </w:rPr>
      </w:pPr>
      <w:ins w:id="1590" w:author="Author" w:date="2025-02-21T08:23:00Z">
        <w:del w:id="1591" w:author="ZTE" w:date="2025-03-17T16:35:00Z">
          <w:r>
            <w:rPr>
              <w:lang w:eastAsia="zh-CN"/>
            </w:rPr>
            <w:delText>This IE i</w:delText>
          </w:r>
        </w:del>
      </w:ins>
      <w:ins w:id="1592" w:author="Author" w:date="2025-02-06T10:20:00Z">
        <w:del w:id="1593" w:author="ZTE" w:date="2025-03-17T16:35:00Z">
          <w:r>
            <w:rPr>
              <w:lang w:eastAsia="zh-CN"/>
            </w:rPr>
            <w:delText xml:space="preserve">ndicates the </w:delText>
          </w:r>
        </w:del>
      </w:ins>
      <w:ins w:id="1594" w:author="Author" w:date="2025-02-20T17:21:00Z">
        <w:del w:id="1595" w:author="ZTE" w:date="2025-03-17T16:35:00Z">
          <w:r>
            <w:rPr>
              <w:lang w:eastAsia="zh-CN"/>
            </w:rPr>
            <w:delText>identity</w:delText>
          </w:r>
        </w:del>
      </w:ins>
      <w:ins w:id="1596" w:author="Author" w:date="2025-02-20T17:20:00Z">
        <w:del w:id="1597" w:author="ZTE" w:date="2025-03-17T16:35:00Z">
          <w:r>
            <w:rPr>
              <w:lang w:eastAsia="zh-CN"/>
            </w:rPr>
            <w:delText xml:space="preserve"> of </w:delText>
          </w:r>
        </w:del>
      </w:ins>
      <w:ins w:id="1598" w:author="Author" w:date="2025-02-20T17:21:00Z">
        <w:del w:id="1599" w:author="ZTE" w:date="2025-03-17T16:35:00Z">
          <w:r>
            <w:rPr>
              <w:lang w:eastAsia="zh-CN"/>
            </w:rPr>
            <w:delText xml:space="preserve">the </w:delText>
          </w:r>
        </w:del>
      </w:ins>
      <w:ins w:id="1600" w:author="Author" w:date="2025-02-06T10:20:00Z">
        <w:del w:id="1601" w:author="ZTE" w:date="2025-03-17T16:35:00Z">
          <w:r>
            <w:rPr>
              <w:lang w:eastAsia="zh-CN"/>
            </w:rPr>
            <w:delText xml:space="preserve">Early </w:delText>
          </w:r>
        </w:del>
      </w:ins>
      <w:ins w:id="1602" w:author="Author" w:date="2025-02-20T17:20:00Z">
        <w:del w:id="1603" w:author="ZTE" w:date="2025-03-17T16:35:00Z">
          <w:r>
            <w:rPr>
              <w:lang w:eastAsia="zh-CN"/>
            </w:rPr>
            <w:delText>RACH resources</w:delText>
          </w:r>
        </w:del>
      </w:ins>
      <w:ins w:id="1604" w:author="Author" w:date="2025-02-25T18:43:00Z">
        <w:del w:id="1605" w:author="ZTE" w:date="2025-03-17T16:35:00Z">
          <w:r>
            <w:rPr>
              <w:lang w:eastAsia="zh-CN"/>
            </w:rPr>
            <w:delText xml:space="preserve"> requester</w:delText>
          </w:r>
        </w:del>
      </w:ins>
      <w:ins w:id="1606" w:author="Author" w:date="2025-02-20T17:20:00Z">
        <w:del w:id="1607" w:author="ZTE" w:date="2025-03-17T16:35:00Z">
          <w:r>
            <w:rPr>
              <w:lang w:eastAsia="zh-CN"/>
            </w:rPr>
            <w:delText xml:space="preserve"> provider</w:delText>
          </w:r>
        </w:del>
      </w:ins>
      <w:ins w:id="1608" w:author="Author" w:date="2025-02-06T10:20:00Z">
        <w:del w:id="1609" w:author="ZTE" w:date="2025-03-17T16:35:00Z">
          <w:r>
            <w:rPr>
              <w:lang w:eastAsia="zh-CN"/>
            </w:rPr>
            <w:delText>.</w:delText>
          </w:r>
        </w:del>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5"/>
        <w:gridCol w:w="1059"/>
        <w:gridCol w:w="892"/>
        <w:gridCol w:w="1485"/>
        <w:gridCol w:w="3898"/>
      </w:tblGrid>
      <w:tr>
        <w:trPr>
          <w:ins w:id="1610" w:author="Author" w:date="2025-02-06T10:18:00Z"/>
          <w:del w:id="1611" w:author="ZTE" w:date="2025-03-17T16:35:00Z"/>
        </w:trPr>
        <w:tc>
          <w:tcPr>
            <w:tcW w:w="1192" w:type="pct"/>
          </w:tcPr>
          <w:p>
            <w:pPr>
              <w:pStyle w:val="TAH"/>
              <w:keepNext w:val="0"/>
              <w:keepLines w:val="0"/>
              <w:widowControl w:val="0"/>
              <w:rPr>
                <w:ins w:id="1612" w:author="Author" w:date="2025-02-06T10:18:00Z"/>
                <w:del w:id="1613" w:author="ZTE" w:date="2025-03-17T16:35:00Z"/>
                <w:lang w:eastAsia="ja-JP"/>
              </w:rPr>
            </w:pPr>
            <w:ins w:id="1614" w:author="Author" w:date="2025-02-06T10:18:00Z">
              <w:del w:id="1615" w:author="ZTE" w:date="2025-03-17T16:35:00Z">
                <w:r>
                  <w:rPr>
                    <w:lang w:eastAsia="ja-JP"/>
                  </w:rPr>
                  <w:delText>IE/Group Name</w:delText>
                </w:r>
              </w:del>
            </w:ins>
          </w:p>
        </w:tc>
        <w:tc>
          <w:tcPr>
            <w:tcW w:w="550" w:type="pct"/>
          </w:tcPr>
          <w:p>
            <w:pPr>
              <w:pStyle w:val="TAH"/>
              <w:keepNext w:val="0"/>
              <w:keepLines w:val="0"/>
              <w:widowControl w:val="0"/>
              <w:rPr>
                <w:ins w:id="1616" w:author="Author" w:date="2025-02-06T10:18:00Z"/>
                <w:del w:id="1617" w:author="ZTE" w:date="2025-03-17T16:35:00Z"/>
                <w:lang w:eastAsia="ja-JP"/>
              </w:rPr>
            </w:pPr>
            <w:ins w:id="1618" w:author="Author" w:date="2025-02-06T10:18:00Z">
              <w:del w:id="1619" w:author="ZTE" w:date="2025-03-17T16:35:00Z">
                <w:r>
                  <w:rPr>
                    <w:lang w:eastAsia="ja-JP"/>
                  </w:rPr>
                  <w:delText>Presence</w:delText>
                </w:r>
              </w:del>
            </w:ins>
          </w:p>
        </w:tc>
        <w:tc>
          <w:tcPr>
            <w:tcW w:w="463" w:type="pct"/>
          </w:tcPr>
          <w:p>
            <w:pPr>
              <w:pStyle w:val="TAH"/>
              <w:keepNext w:val="0"/>
              <w:keepLines w:val="0"/>
              <w:widowControl w:val="0"/>
              <w:rPr>
                <w:ins w:id="1620" w:author="Author" w:date="2025-02-06T10:18:00Z"/>
                <w:del w:id="1621" w:author="ZTE" w:date="2025-03-17T16:35:00Z"/>
                <w:lang w:eastAsia="ja-JP"/>
              </w:rPr>
            </w:pPr>
            <w:ins w:id="1622" w:author="Author" w:date="2025-02-06T10:18:00Z">
              <w:del w:id="1623" w:author="ZTE" w:date="2025-03-17T16:35:00Z">
                <w:r>
                  <w:rPr>
                    <w:lang w:eastAsia="ja-JP"/>
                  </w:rPr>
                  <w:delText>Range</w:delText>
                </w:r>
              </w:del>
            </w:ins>
          </w:p>
        </w:tc>
        <w:tc>
          <w:tcPr>
            <w:tcW w:w="771" w:type="pct"/>
          </w:tcPr>
          <w:p>
            <w:pPr>
              <w:pStyle w:val="TAH"/>
              <w:keepNext w:val="0"/>
              <w:keepLines w:val="0"/>
              <w:widowControl w:val="0"/>
              <w:rPr>
                <w:ins w:id="1624" w:author="Author" w:date="2025-02-06T10:18:00Z"/>
                <w:del w:id="1625" w:author="ZTE" w:date="2025-03-17T16:35:00Z"/>
                <w:lang w:eastAsia="ja-JP"/>
              </w:rPr>
            </w:pPr>
            <w:ins w:id="1626" w:author="Author" w:date="2025-02-06T10:18:00Z">
              <w:del w:id="1627" w:author="ZTE" w:date="2025-03-17T16:35:00Z">
                <w:r>
                  <w:rPr>
                    <w:lang w:eastAsia="ja-JP"/>
                  </w:rPr>
                  <w:delText xml:space="preserve">IE type and </w:delText>
                </w:r>
                <w:r>
                  <w:rPr>
                    <w:lang w:eastAsia="ja-JP"/>
                  </w:rPr>
                  <w:lastRenderedPageBreak/>
                  <w:delText>reference</w:delText>
                </w:r>
              </w:del>
            </w:ins>
          </w:p>
        </w:tc>
        <w:tc>
          <w:tcPr>
            <w:tcW w:w="2024" w:type="pct"/>
          </w:tcPr>
          <w:p>
            <w:pPr>
              <w:pStyle w:val="TAH"/>
              <w:keepNext w:val="0"/>
              <w:keepLines w:val="0"/>
              <w:widowControl w:val="0"/>
              <w:rPr>
                <w:ins w:id="1628" w:author="Author" w:date="2025-02-06T10:18:00Z"/>
                <w:del w:id="1629" w:author="ZTE" w:date="2025-03-17T16:35:00Z"/>
                <w:lang w:eastAsia="ja-JP"/>
              </w:rPr>
            </w:pPr>
            <w:ins w:id="1630" w:author="Author" w:date="2025-02-06T10:18:00Z">
              <w:del w:id="1631" w:author="ZTE" w:date="2025-03-17T16:35:00Z">
                <w:r>
                  <w:rPr>
                    <w:lang w:eastAsia="ja-JP"/>
                  </w:rPr>
                  <w:lastRenderedPageBreak/>
                  <w:delText>Semantics description</w:delText>
                </w:r>
              </w:del>
            </w:ins>
          </w:p>
        </w:tc>
      </w:tr>
      <w:tr>
        <w:trPr>
          <w:ins w:id="1632" w:author="Author" w:date="2025-02-06T10:18:00Z"/>
          <w:del w:id="1633" w:author="ZTE" w:date="2025-03-17T16:35:00Z"/>
        </w:trPr>
        <w:tc>
          <w:tcPr>
            <w:tcW w:w="1192" w:type="pct"/>
          </w:tcPr>
          <w:p>
            <w:pPr>
              <w:pStyle w:val="TAL"/>
              <w:rPr>
                <w:ins w:id="1634" w:author="Author" w:date="2025-02-06T10:18:00Z"/>
                <w:del w:id="1635" w:author="ZTE" w:date="2025-03-17T16:35:00Z"/>
                <w:iCs/>
                <w:lang w:eastAsia="ja-JP"/>
              </w:rPr>
            </w:pPr>
            <w:ins w:id="1636" w:author="Author" w:date="2025-02-06T10:19:00Z">
              <w:del w:id="1637" w:author="ZTE" w:date="2025-03-17T16:35:00Z">
                <w:r>
                  <w:rPr>
                    <w:lang w:eastAsia="ja-JP"/>
                  </w:rPr>
                  <w:delText xml:space="preserve">Early </w:delText>
                </w:r>
              </w:del>
            </w:ins>
            <w:ins w:id="1638" w:author="Author" w:date="2025-02-20T17:20:00Z">
              <w:del w:id="1639" w:author="ZTE" w:date="2025-03-17T16:35:00Z">
                <w:r>
                  <w:rPr>
                    <w:lang w:eastAsia="ja-JP"/>
                  </w:rPr>
                  <w:delText xml:space="preserve">RACH Resources </w:delText>
                </w:r>
              </w:del>
            </w:ins>
            <w:ins w:id="1640" w:author="Author" w:date="2025-02-25T18:43:00Z">
              <w:del w:id="1641" w:author="ZTE" w:date="2025-03-17T16:35:00Z">
                <w:r>
                  <w:rPr>
                    <w:lang w:eastAsia="ja-JP"/>
                  </w:rPr>
                  <w:delText xml:space="preserve">Requester </w:delText>
                </w:r>
              </w:del>
            </w:ins>
            <w:ins w:id="1642" w:author="Author" w:date="2025-02-20T17:20:00Z">
              <w:del w:id="1643" w:author="ZTE" w:date="2025-03-17T16:35:00Z">
                <w:r>
                  <w:rPr>
                    <w:lang w:eastAsia="ja-JP"/>
                  </w:rPr>
                  <w:delText>Provider</w:delText>
                </w:r>
              </w:del>
            </w:ins>
            <w:ins w:id="1644" w:author="Author" w:date="2025-02-06T10:19:00Z">
              <w:del w:id="1645" w:author="ZTE" w:date="2025-03-17T16:35:00Z">
                <w:r>
                  <w:rPr>
                    <w:lang w:eastAsia="ja-JP"/>
                  </w:rPr>
                  <w:delText xml:space="preserve"> ID</w:delText>
                </w:r>
              </w:del>
            </w:ins>
            <w:ins w:id="1646" w:author="Author" w:date="2025-02-21T10:57:00Z">
              <w:del w:id="1647" w:author="ZTE" w:date="2025-03-17T16:35:00Z">
                <w:r>
                  <w:rPr>
                    <w:lang w:eastAsia="ja-JP"/>
                  </w:rPr>
                  <w:delText xml:space="preserve"> </w:delText>
                </w:r>
                <w:r>
                  <w:rPr>
                    <w:rFonts w:eastAsia="MS Mincho" w:hint="eastAsia"/>
                    <w:lang w:eastAsia="ja-JP"/>
                  </w:rPr>
                  <w:delText>(naming FFS)</w:delText>
                </w:r>
              </w:del>
            </w:ins>
          </w:p>
        </w:tc>
        <w:tc>
          <w:tcPr>
            <w:tcW w:w="550" w:type="pct"/>
          </w:tcPr>
          <w:p>
            <w:pPr>
              <w:pStyle w:val="TAL"/>
              <w:rPr>
                <w:ins w:id="1648" w:author="Author" w:date="2025-02-06T10:18:00Z"/>
                <w:del w:id="1649" w:author="ZTE" w:date="2025-03-17T16:35:00Z"/>
                <w:rFonts w:eastAsia="Batang"/>
                <w:lang w:eastAsia="ja-JP"/>
              </w:rPr>
            </w:pPr>
            <w:ins w:id="1650" w:author="Author" w:date="2025-02-06T10:20:00Z">
              <w:del w:id="1651" w:author="ZTE" w:date="2025-03-17T16:35:00Z">
                <w:r>
                  <w:rPr>
                    <w:rFonts w:eastAsia="Batang"/>
                    <w:lang w:eastAsia="ja-JP"/>
                  </w:rPr>
                  <w:delText>M</w:delText>
                </w:r>
              </w:del>
            </w:ins>
          </w:p>
        </w:tc>
        <w:tc>
          <w:tcPr>
            <w:tcW w:w="463" w:type="pct"/>
          </w:tcPr>
          <w:p>
            <w:pPr>
              <w:pStyle w:val="TAL"/>
              <w:rPr>
                <w:ins w:id="1652" w:author="Author" w:date="2025-02-06T10:18:00Z"/>
                <w:del w:id="1653" w:author="ZTE" w:date="2025-03-17T16:35:00Z"/>
                <w:i/>
                <w:szCs w:val="18"/>
                <w:lang w:eastAsia="ja-JP"/>
              </w:rPr>
            </w:pPr>
          </w:p>
        </w:tc>
        <w:tc>
          <w:tcPr>
            <w:tcW w:w="771" w:type="pct"/>
          </w:tcPr>
          <w:p>
            <w:pPr>
              <w:pStyle w:val="TAL"/>
              <w:rPr>
                <w:ins w:id="1654" w:author="Author" w:date="2025-02-06T10:18:00Z"/>
                <w:del w:id="1655" w:author="ZTE" w:date="2025-03-17T16:35:00Z"/>
                <w:lang w:eastAsia="ja-JP"/>
              </w:rPr>
            </w:pPr>
            <w:ins w:id="1656" w:author="Author" w:date="2025-02-06T10:20:00Z">
              <w:del w:id="1657" w:author="ZTE" w:date="2025-03-17T16:35:00Z">
                <w:r>
                  <w:rPr>
                    <w:lang w:eastAsia="ja-JP"/>
                  </w:rPr>
                  <w:delText>INTEGER (0 .. 2</w:delText>
                </w:r>
                <w:r>
                  <w:rPr>
                    <w:vertAlign w:val="superscript"/>
                    <w:lang w:eastAsia="ja-JP"/>
                  </w:rPr>
                  <w:delText>36</w:delText>
                </w:r>
                <w:r>
                  <w:rPr>
                    <w:lang w:eastAsia="ja-JP"/>
                  </w:rPr>
                  <w:delText>-1)</w:delText>
                </w:r>
              </w:del>
            </w:ins>
          </w:p>
        </w:tc>
        <w:tc>
          <w:tcPr>
            <w:tcW w:w="2024" w:type="pct"/>
          </w:tcPr>
          <w:p>
            <w:pPr>
              <w:pStyle w:val="TAL"/>
              <w:rPr>
                <w:ins w:id="1658" w:author="Author" w:date="2025-02-06T10:18:00Z"/>
                <w:del w:id="1659" w:author="ZTE" w:date="2025-03-17T16:35:00Z"/>
                <w:lang w:eastAsia="ja-JP"/>
              </w:rPr>
            </w:pPr>
            <w:ins w:id="1660" w:author="Author" w:date="2025-02-20T17:21:00Z">
              <w:del w:id="1661" w:author="ZTE" w:date="2025-03-17T16:35:00Z">
                <w:r>
                  <w:rPr>
                    <w:lang w:eastAsia="ja-JP"/>
                  </w:rPr>
                  <w:delText>Identifies</w:delText>
                </w:r>
              </w:del>
            </w:ins>
            <w:ins w:id="1662" w:author="Author" w:date="2025-02-06T10:20:00Z">
              <w:del w:id="1663" w:author="ZTE" w:date="2025-03-17T16:35:00Z">
                <w:r>
                  <w:rPr>
                    <w:lang w:eastAsia="ja-JP"/>
                  </w:rPr>
                  <w:delText xml:space="preserve"> the provider of </w:delText>
                </w:r>
              </w:del>
            </w:ins>
            <w:ins w:id="1664" w:author="Author" w:date="2025-02-21T18:09:00Z">
              <w:del w:id="1665" w:author="ZTE" w:date="2025-03-17T16:35:00Z">
                <w:r>
                  <w:rPr>
                    <w:rFonts w:eastAsia="MS Mincho" w:hint="eastAsia"/>
                    <w:lang w:eastAsia="ja-JP"/>
                  </w:rPr>
                  <w:delText>requeste</w:delText>
                </w:r>
              </w:del>
            </w:ins>
            <w:ins w:id="1666" w:author="Author" w:date="2025-02-21T18:11:00Z">
              <w:del w:id="1667" w:author="ZTE" w:date="2025-03-17T16:35:00Z">
                <w:r>
                  <w:rPr>
                    <w:rFonts w:eastAsia="MS Mincho" w:hint="eastAsia"/>
                    <w:lang w:eastAsia="ja-JP"/>
                  </w:rPr>
                  <w:delText>r</w:delText>
                </w:r>
              </w:del>
            </w:ins>
            <w:ins w:id="1668" w:author="Author" w:date="2025-02-21T18:09:00Z">
              <w:del w:id="1669" w:author="ZTE" w:date="2025-03-17T16:35:00Z">
                <w:r>
                  <w:rPr>
                    <w:rFonts w:eastAsia="MS Mincho" w:hint="eastAsia"/>
                    <w:lang w:eastAsia="ja-JP"/>
                  </w:rPr>
                  <w:delText xml:space="preserve"> of</w:delText>
                </w:r>
              </w:del>
            </w:ins>
            <w:ins w:id="1670" w:author="Author" w:date="2025-02-21T18:10:00Z">
              <w:del w:id="1671" w:author="ZTE" w:date="2025-03-17T16:35:00Z">
                <w:r>
                  <w:rPr>
                    <w:rFonts w:eastAsia="MS Mincho" w:hint="eastAsia"/>
                    <w:lang w:eastAsia="ja-JP"/>
                  </w:rPr>
                  <w:delText xml:space="preserve"> </w:delText>
                </w:r>
              </w:del>
            </w:ins>
            <w:ins w:id="1672" w:author="Author" w:date="2025-02-06T10:20:00Z">
              <w:del w:id="1673" w:author="ZTE" w:date="2025-03-17T16:35:00Z">
                <w:r>
                  <w:rPr>
                    <w:lang w:eastAsia="ja-JP"/>
                  </w:rPr>
                  <w:delText xml:space="preserve">the </w:delText>
                </w:r>
              </w:del>
            </w:ins>
            <w:ins w:id="1674" w:author="Author" w:date="2025-02-21T08:35:00Z">
              <w:del w:id="1675" w:author="ZTE" w:date="2025-03-17T16:35:00Z">
                <w:r>
                  <w:rPr>
                    <w:lang w:eastAsia="ja-JP"/>
                  </w:rPr>
                  <w:delText xml:space="preserve">allocated </w:delText>
                </w:r>
              </w:del>
            </w:ins>
            <w:ins w:id="1676" w:author="Author" w:date="2025-02-06T10:20:00Z">
              <w:del w:id="1677" w:author="ZTE" w:date="2025-03-17T16:35:00Z">
                <w:r>
                  <w:rPr>
                    <w:lang w:eastAsia="ja-JP"/>
                  </w:rPr>
                  <w:delText xml:space="preserve">Early </w:delText>
                </w:r>
              </w:del>
            </w:ins>
            <w:ins w:id="1678" w:author="Author" w:date="2025-02-20T17:20:00Z">
              <w:del w:id="1679" w:author="ZTE" w:date="2025-03-17T16:35:00Z">
                <w:r>
                  <w:rPr>
                    <w:lang w:eastAsia="ja-JP"/>
                  </w:rPr>
                  <w:delText xml:space="preserve">RACH </w:delText>
                </w:r>
              </w:del>
            </w:ins>
            <w:ins w:id="1680" w:author="Author" w:date="2025-02-20T17:34:00Z">
              <w:del w:id="1681" w:author="ZTE" w:date="2025-03-17T16:35:00Z">
                <w:r>
                  <w:rPr>
                    <w:lang w:eastAsia="ja-JP"/>
                  </w:rPr>
                  <w:delText>r</w:delText>
                </w:r>
              </w:del>
            </w:ins>
            <w:ins w:id="1682" w:author="Author" w:date="2025-02-20T17:20:00Z">
              <w:del w:id="1683" w:author="ZTE" w:date="2025-03-17T16:35:00Z">
                <w:r>
                  <w:rPr>
                    <w:lang w:eastAsia="ja-JP"/>
                  </w:rPr>
                  <w:delText>esources</w:delText>
                </w:r>
              </w:del>
            </w:ins>
            <w:ins w:id="1684" w:author="Author" w:date="2025-02-06T10:20:00Z">
              <w:del w:id="1685" w:author="ZTE" w:date="2025-03-17T16:35:00Z">
                <w:r>
                  <w:rPr>
                    <w:lang w:eastAsia="ja-JP"/>
                  </w:rPr>
                  <w:delText>.</w:delText>
                </w:r>
              </w:del>
            </w:ins>
          </w:p>
        </w:tc>
      </w:tr>
    </w:tbl>
    <w:p/>
    <w:p>
      <w:pPr>
        <w:pStyle w:val="Proposal"/>
        <w:rPr>
          <w:ins w:id="1686" w:author="ZTE" w:date="2025-02-19T11:30:00Z"/>
          <w:rFonts w:eastAsiaTheme="minorEastAsia"/>
          <w:color w:val="FF0000"/>
          <w:lang w:eastAsia="zh-CN"/>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========&lt;End of change&gt;=================================</w:t>
      </w:r>
    </w:p>
    <w:p>
      <w:pPr>
        <w:pStyle w:val="1"/>
        <w:numPr>
          <w:ilvl w:val="0"/>
          <w:numId w:val="5"/>
        </w:numPr>
        <w:rPr>
          <w:lang w:eastAsia="zh-CN"/>
        </w:rPr>
      </w:pPr>
      <w:r>
        <w:rPr>
          <w:lang w:eastAsia="zh-CN"/>
        </w:rPr>
        <w:t>TP to 38.300</w:t>
      </w:r>
    </w:p>
    <w:p>
      <w:pPr>
        <w:widowControl w:val="0"/>
        <w:rPr>
          <w:rFonts w:eastAsiaTheme="minorEastAsia"/>
          <w:lang w:eastAsia="zh-CN"/>
        </w:rPr>
      </w:pPr>
    </w:p>
    <w:p>
      <w:pPr>
        <w:jc w:val="center"/>
        <w:rPr>
          <w:b/>
          <w:bCs/>
          <w:color w:val="FF0000"/>
          <w:lang w:eastAsia="ja-JP"/>
        </w:rPr>
      </w:pPr>
      <w:r>
        <w:rPr>
          <w:rFonts w:hint="eastAsia"/>
          <w:b/>
          <w:bCs/>
          <w:color w:val="FF0000"/>
          <w:lang w:eastAsia="ja-JP"/>
        </w:rPr>
        <w:t>&lt;&lt; First Change &gt;&gt;</w:t>
      </w:r>
    </w:p>
    <w:p>
      <w:pPr>
        <w:rPr>
          <w:lang w:eastAsia="ja-JP"/>
        </w:rPr>
      </w:pPr>
    </w:p>
    <w:p>
      <w:pPr>
        <w:pStyle w:val="5"/>
        <w:ind w:left="0" w:firstLine="0"/>
        <w:rPr>
          <w:ins w:id="1687" w:author="Author" w:date="2024-12-03T10:32:00Z"/>
          <w:rFonts w:eastAsia="Times New Roman"/>
          <w:lang w:eastAsia="ja-JP"/>
        </w:rPr>
      </w:pPr>
      <w:bookmarkStart w:id="1688" w:name="_Toc163030046"/>
      <w:ins w:id="1689" w:author="Author" w:date="2024-12-03T10:32:00Z">
        <w:r>
          <w:t>9.2.3.5.</w:t>
        </w:r>
        <w:bookmarkEnd w:id="1688"/>
        <w:r>
          <w:rPr>
            <w:rFonts w:eastAsia="Malgun Gothic" w:hint="eastAsia"/>
            <w:lang w:eastAsia="ko-KR"/>
          </w:rPr>
          <w:t>X</w:t>
        </w:r>
        <w:r>
          <w:t xml:space="preserve"> C-Plane Handling of inter-gNB L1/L2 Triggered Mobility</w:t>
        </w:r>
      </w:ins>
    </w:p>
    <w:p>
      <w:pPr>
        <w:rPr>
          <w:ins w:id="1690" w:author="Author" w:date="2024-12-03T10:32:00Z"/>
          <w:rFonts w:eastAsia="Malgun Gothic"/>
          <w:b/>
          <w:bCs/>
          <w:lang w:eastAsia="ko-KR"/>
        </w:rPr>
      </w:pPr>
      <w:ins w:id="1691" w:author="Author" w:date="2024-12-03T10:32:00Z">
        <w:r>
          <w:rPr>
            <w:lang w:eastAsia="ja-JP"/>
          </w:rPr>
          <w:t xml:space="preserve">This procedure is used for the case when the UE moves from one gNB to another gNB during NR operation for LTM. Figure </w:t>
        </w:r>
        <w:r>
          <w:rPr>
            <w:rFonts w:eastAsia="Malgun Gothic" w:hint="eastAsia"/>
            <w:lang w:eastAsia="ko-KR"/>
          </w:rPr>
          <w:t>9.2.3.5.X</w:t>
        </w:r>
        <w:r>
          <w:rPr>
            <w:lang w:eastAsia="ja-JP"/>
          </w:rPr>
          <w:t>-1 shows the inter-gNB LTM procedure for intra-NR.</w:t>
        </w:r>
      </w:ins>
    </w:p>
    <w:p>
      <w:pPr>
        <w:rPr>
          <w:ins w:id="1692" w:author="Author" w:date="2024-12-03T10:32:00Z"/>
        </w:rPr>
      </w:pPr>
      <w:ins w:id="1693" w:author="Author" w:date="2024-12-03T10:32:00Z">
        <w:r>
          <w:object w:dxaOrig="9639" w:dyaOrig="10968">
            <v:shape id="_x0000_i1029" type="#_x0000_t75" style="width:481.9pt;height:548.25pt" o:ole="">
              <v:imagedata r:id="rId19" o:title=""/>
            </v:shape>
            <o:OLEObject Type="Embed" ProgID="Mscgen.Chart" ShapeID="_x0000_i1029" DrawAspect="Content" ObjectID="_1804657663" r:id="rId20"/>
          </w:object>
        </w:r>
      </w:ins>
    </w:p>
    <w:p>
      <w:pPr>
        <w:pStyle w:val="TF"/>
        <w:rPr>
          <w:ins w:id="1694" w:author="Author" w:date="2024-12-03T10:32:00Z"/>
          <w:lang w:eastAsia="zh-CN"/>
        </w:rPr>
      </w:pPr>
      <w:ins w:id="1695" w:author="Author" w:date="2024-12-03T10:32:00Z">
        <w:r>
          <w:rPr>
            <w:lang w:eastAsia="ja-JP"/>
          </w:rPr>
          <w:t xml:space="preserve">Figure </w:t>
        </w:r>
        <w:r>
          <w:t>9.2.3.5.</w:t>
        </w:r>
        <w:r>
          <w:rPr>
            <w:rFonts w:eastAsia="Malgun Gothic" w:hint="eastAsia"/>
            <w:lang w:eastAsia="ko-KR"/>
          </w:rPr>
          <w:t>X-1</w:t>
        </w:r>
        <w:r>
          <w:rPr>
            <w:lang w:eastAsia="zh-CN"/>
          </w:rPr>
          <w:t xml:space="preserve">: </w:t>
        </w:r>
        <w:r>
          <w:rPr>
            <w:rFonts w:eastAsia="Malgun Gothic" w:hint="eastAsia"/>
            <w:lang w:eastAsia="ko-KR"/>
          </w:rPr>
          <w:t>Signalling procedure for i</w:t>
        </w:r>
        <w:r>
          <w:rPr>
            <w:lang w:eastAsia="zh-CN"/>
          </w:rPr>
          <w:t>nter-gNB LTM</w:t>
        </w:r>
      </w:ins>
    </w:p>
    <w:p>
      <w:pPr>
        <w:overflowPunct w:val="0"/>
        <w:autoSpaceDE w:val="0"/>
        <w:autoSpaceDN w:val="0"/>
        <w:adjustRightInd w:val="0"/>
        <w:textAlignment w:val="baseline"/>
        <w:rPr>
          <w:ins w:id="1696" w:author="Author" w:date="2024-12-03T10:32:00Z"/>
          <w:rFonts w:eastAsia="Times New Roman"/>
        </w:rPr>
      </w:pPr>
      <w:ins w:id="1697" w:author="Author" w:date="2024-12-03T10:32:00Z">
        <w:r>
          <w:rPr>
            <w:rFonts w:eastAsia="Times New Roman"/>
          </w:rPr>
          <w:t xml:space="preserve">The procedure for </w:t>
        </w:r>
        <w:r>
          <w:rPr>
            <w:rFonts w:eastAsia="Malgun Gothic" w:hint="eastAsia"/>
            <w:lang w:eastAsia="ko-KR"/>
          </w:rPr>
          <w:t xml:space="preserve">inter-gNB </w:t>
        </w:r>
        <w:r>
          <w:rPr>
            <w:rFonts w:eastAsia="Times New Roman"/>
          </w:rPr>
          <w:t>LTM is as follows:</w:t>
        </w:r>
      </w:ins>
    </w:p>
    <w:p>
      <w:pPr>
        <w:pStyle w:val="B10"/>
        <w:rPr>
          <w:ins w:id="1698" w:author="Author" w:date="2024-12-03T10:32:00Z"/>
          <w:lang w:val="en-US"/>
        </w:rPr>
      </w:pPr>
      <w:ins w:id="1699" w:author="Author" w:date="2024-12-03T10:32:00Z">
        <w:r>
          <w:rPr>
            <w:lang w:val="en-US"/>
          </w:rPr>
          <w:t>1.</w:t>
        </w:r>
        <w:r>
          <w:tab/>
        </w:r>
        <w:r>
          <w:rPr>
            <w:lang w:val="en-US"/>
          </w:rPr>
          <w:t xml:space="preserve">The UE sends a </w:t>
        </w:r>
        <w:r>
          <w:rPr>
            <w:i/>
            <w:lang w:val="en-US"/>
          </w:rPr>
          <w:t>MeasurementReport</w:t>
        </w:r>
        <w:r>
          <w:rPr>
            <w:lang w:val="en-US"/>
          </w:rPr>
          <w:t xml:space="preserve"> message (L3 measurement result) to the source gNB containing measurements of </w:t>
        </w:r>
        <w:r>
          <w:t>neighbouring</w:t>
        </w:r>
        <w:r>
          <w:rPr>
            <w:lang w:val="en-US"/>
          </w:rPr>
          <w:t xml:space="preserve"> cells. </w:t>
        </w:r>
      </w:ins>
    </w:p>
    <w:p>
      <w:pPr>
        <w:pStyle w:val="B10"/>
        <w:rPr>
          <w:ins w:id="1700" w:author="Author" w:date="2024-12-03T10:32:00Z"/>
          <w:lang w:val="en-US"/>
        </w:rPr>
      </w:pPr>
      <w:ins w:id="1701" w:author="Author" w:date="2024-12-03T10:32:00Z">
        <w:r>
          <w:rPr>
            <w:lang w:val="en-US"/>
          </w:rPr>
          <w:t>2.</w:t>
        </w:r>
        <w:r>
          <w:tab/>
        </w:r>
        <w:r>
          <w:rPr>
            <w:lang w:val="en-US"/>
          </w:rPr>
          <w:t xml:space="preserve">The source gNB </w:t>
        </w:r>
        <w:r>
          <w:rPr>
            <w:rFonts w:eastAsia="Malgun Gothic" w:hint="eastAsia"/>
            <w:lang w:val="en-US" w:eastAsia="ko-KR"/>
          </w:rPr>
          <w:t>decides to configure inter-gNB LTM</w:t>
        </w:r>
        <w:r>
          <w:rPr>
            <w:lang w:val="en-US"/>
          </w:rPr>
          <w:t xml:space="preserve">. </w:t>
        </w:r>
      </w:ins>
    </w:p>
    <w:p>
      <w:pPr>
        <w:pStyle w:val="B10"/>
        <w:rPr>
          <w:ins w:id="1702" w:author="Author" w:date="2024-12-03T10:32:00Z"/>
          <w:lang w:val="en-US" w:eastAsia="ja-JP"/>
        </w:rPr>
      </w:pPr>
      <w:ins w:id="1703" w:author="Author" w:date="2024-12-03T10:32:00Z">
        <w:r>
          <w:rPr>
            <w:lang w:val="en-US"/>
          </w:rPr>
          <w:t>3.</w:t>
        </w:r>
        <w:r>
          <w:tab/>
        </w:r>
        <w:r>
          <w:rPr>
            <w:lang w:val="en-US"/>
          </w:rPr>
          <w:t xml:space="preserve">The source gNB </w:t>
        </w:r>
        <w:r>
          <w:rPr>
            <w:rFonts w:eastAsia="Malgun Gothic" w:hint="eastAsia"/>
            <w:lang w:val="en-US" w:eastAsia="ko-KR"/>
          </w:rPr>
          <w:t xml:space="preserve">requests inter-gNB LTM for one or more candidate cells </w:t>
        </w:r>
        <w:r>
          <w:rPr>
            <w:rFonts w:eastAsia="Malgun Gothic"/>
            <w:lang w:val="en-US" w:eastAsia="ko-KR"/>
          </w:rPr>
          <w:t>belonging</w:t>
        </w:r>
        <w:r>
          <w:rPr>
            <w:rFonts w:eastAsia="Malgun Gothic" w:hint="eastAsia"/>
            <w:lang w:val="en-US" w:eastAsia="ko-KR"/>
          </w:rPr>
          <w:t xml:space="preserve"> to one or more candidate gNB(s). </w:t>
        </w:r>
        <w:r>
          <w:rPr>
            <w:rFonts w:eastAsia="Malgun Gothic"/>
            <w:lang w:val="en-US" w:eastAsia="ko-KR"/>
          </w:rPr>
          <w:t xml:space="preserve">The source gNB initiates a HANDOVER REQUEST message per candidate cell </w:t>
        </w:r>
        <w:r>
          <w:rPr>
            <w:rFonts w:hint="eastAsia"/>
            <w:lang w:val="en-US" w:eastAsia="zh-CN"/>
          </w:rPr>
          <w:t>c</w:t>
        </w:r>
        <w:r>
          <w:rPr>
            <w:rFonts w:eastAsia="Malgun Gothic"/>
            <w:lang w:val="en-US" w:eastAsia="ko-KR"/>
          </w:rPr>
          <w:t>ontaining one candidate cell ID and the CSI resource configuration for subsequent LTM.</w:t>
        </w:r>
        <w:r>
          <w:rPr>
            <w:rFonts w:hint="eastAsia"/>
            <w:lang w:val="en-US" w:eastAsia="ja-JP"/>
          </w:rPr>
          <w:t xml:space="preserve"> </w:t>
        </w:r>
        <w:r>
          <w:rPr>
            <w:lang w:val="en-US" w:eastAsia="ja-JP"/>
          </w:rPr>
          <w:t>The source gNB may request the candidate gNB(s) to provide the CSI-RS configuration</w:t>
        </w:r>
      </w:ins>
      <w:ins w:id="1704" w:author="ZTE" w:date="2025-03-17T16:55:00Z">
        <w:r>
          <w:rPr>
            <w:lang w:val="en-US" w:eastAsia="ja-JP"/>
          </w:rPr>
          <w:t xml:space="preserve"> </w:t>
        </w:r>
        <w:r>
          <w:rPr>
            <w:highlight w:val="yellow"/>
            <w:lang w:val="en-US" w:eastAsia="ja-JP"/>
          </w:rPr>
          <w:t>and may request one candidate gNB to provide the Refer</w:t>
        </w:r>
      </w:ins>
      <w:ins w:id="1705" w:author="ZTE" w:date="2025-03-17T16:56:00Z">
        <w:r>
          <w:rPr>
            <w:highlight w:val="yellow"/>
            <w:lang w:val="en-US" w:eastAsia="ja-JP"/>
          </w:rPr>
          <w:t>ence configuration</w:t>
        </w:r>
      </w:ins>
      <w:ins w:id="1706" w:author="Author" w:date="2024-12-03T10:32:00Z">
        <w:r>
          <w:rPr>
            <w:lang w:val="en-US" w:eastAsia="ja-JP"/>
          </w:rPr>
          <w:t>.</w:t>
        </w:r>
      </w:ins>
    </w:p>
    <w:p>
      <w:pPr>
        <w:pStyle w:val="B10"/>
        <w:rPr>
          <w:ins w:id="1707" w:author="Author" w:date="2024-12-03T10:32:00Z"/>
          <w:rFonts w:eastAsia="Malgun Gothic"/>
          <w:lang w:eastAsia="ko-KR"/>
        </w:rPr>
      </w:pPr>
      <w:ins w:id="1708" w:author="Author" w:date="2024-12-03T10:32:00Z">
        <w:r>
          <w:rPr>
            <w:lang w:val="en-US"/>
          </w:rPr>
          <w:lastRenderedPageBreak/>
          <w:t>4.</w:t>
        </w:r>
        <w:r>
          <w:tab/>
          <w:t xml:space="preserve">Admission Control may be performed by the </w:t>
        </w:r>
        <w:r>
          <w:rPr>
            <w:rFonts w:eastAsia="Malgun Gothic" w:hint="eastAsia"/>
            <w:lang w:eastAsia="ko-KR"/>
          </w:rPr>
          <w:t>candidate</w:t>
        </w:r>
        <w:r>
          <w:t xml:space="preserve"> gNB</w:t>
        </w:r>
        <w:r>
          <w:rPr>
            <w:rFonts w:eastAsia="Malgun Gothic" w:hint="eastAsia"/>
            <w:lang w:eastAsia="ko-KR"/>
          </w:rPr>
          <w:t>(s).</w:t>
        </w:r>
      </w:ins>
    </w:p>
    <w:p>
      <w:pPr>
        <w:pStyle w:val="B10"/>
        <w:rPr>
          <w:ins w:id="1709" w:author="Author" w:date="2024-12-03T10:32:00Z"/>
          <w:szCs w:val="22"/>
          <w:lang w:val="en-US"/>
        </w:rPr>
      </w:pPr>
      <w:ins w:id="1710" w:author="Author" w:date="2024-12-03T10:32:00Z">
        <w:r>
          <w:rPr>
            <w:lang w:val="en-US"/>
          </w:rPr>
          <w:t>5.</w:t>
        </w:r>
        <w:r>
          <w:rPr>
            <w:lang w:val="en-US"/>
          </w:rPr>
          <w:tab/>
        </w:r>
        <w:r>
          <w:t xml:space="preserve">The candidate gNB(s) </w:t>
        </w:r>
        <w:r>
          <w:rPr>
            <w:rFonts w:eastAsia="Malgun Gothic" w:hint="eastAsia"/>
            <w:lang w:eastAsia="ko-KR"/>
          </w:rPr>
          <w:t xml:space="preserve">prepares the LTM configuration(s) and </w:t>
        </w:r>
        <w:r>
          <w:t xml:space="preserve">sends </w:t>
        </w:r>
        <w:r>
          <w:rPr>
            <w:rFonts w:eastAsia="Malgun Gothic" w:hint="eastAsia"/>
            <w:lang w:eastAsia="ko-KR"/>
          </w:rPr>
          <w:t xml:space="preserve">inter-gNB response (HO </w:t>
        </w:r>
        <w:r>
          <w:t>REQUEST ACKNOWLEDGE</w:t>
        </w:r>
        <w:r>
          <w:rPr>
            <w:rFonts w:eastAsia="Malgun Gothic" w:hint="eastAsia"/>
            <w:lang w:eastAsia="ko-KR"/>
          </w:rPr>
          <w:t>)</w:t>
        </w:r>
        <w:r>
          <w:t xml:space="preserve"> to the source gNB including the generated RRC configurations for the accepted candidate cell</w:t>
        </w:r>
        <w:r>
          <w:rPr>
            <w:szCs w:val="22"/>
            <w:lang w:val="en-US"/>
          </w:rPr>
          <w:t>. The candidate gNB(s) may also include the CSI-RS configuration upon request</w:t>
        </w:r>
      </w:ins>
      <w:ins w:id="1711" w:author="ZTE" w:date="2025-03-17T16:57:00Z">
        <w:r>
          <w:rPr>
            <w:szCs w:val="22"/>
            <w:highlight w:val="yellow"/>
            <w:lang w:val="en-US"/>
          </w:rPr>
          <w:t>, the indicated can</w:t>
        </w:r>
      </w:ins>
      <w:ins w:id="1712" w:author="ZTE" w:date="2025-03-17T16:58:00Z">
        <w:r>
          <w:rPr>
            <w:szCs w:val="22"/>
            <w:highlight w:val="yellow"/>
            <w:lang w:val="en-US"/>
          </w:rPr>
          <w:t xml:space="preserve">didate </w:t>
        </w:r>
      </w:ins>
      <w:ins w:id="1713" w:author="ZTE" w:date="2025-03-17T16:57:00Z">
        <w:r>
          <w:rPr>
            <w:szCs w:val="22"/>
            <w:highlight w:val="yellow"/>
            <w:lang w:val="en-US"/>
          </w:rPr>
          <w:t>gNB may include the Reference configuration upon request</w:t>
        </w:r>
      </w:ins>
      <w:ins w:id="1714" w:author="Author" w:date="2024-12-03T10:32:00Z">
        <w:r>
          <w:rPr>
            <w:szCs w:val="22"/>
            <w:lang w:val="en-US"/>
          </w:rPr>
          <w:t>.</w:t>
        </w:r>
      </w:ins>
    </w:p>
    <w:p>
      <w:pPr>
        <w:pStyle w:val="B10"/>
        <w:rPr>
          <w:ins w:id="1715" w:author="Author" w:date="2024-12-03T10:32:00Z"/>
          <w:rFonts w:eastAsia="Malgun Gothic"/>
          <w:szCs w:val="22"/>
          <w:lang w:val="en-US" w:eastAsia="ko-KR"/>
        </w:rPr>
      </w:pPr>
      <w:ins w:id="1716" w:author="Author" w:date="2024-12-03T10:32:00Z">
        <w:r>
          <w:rPr>
            <w:lang w:val="en-US"/>
          </w:rPr>
          <w:t>6.</w:t>
        </w:r>
        <w:r>
          <w:rPr>
            <w:lang w:val="en-US"/>
          </w:rPr>
          <w:tab/>
        </w:r>
        <w:r>
          <w:t xml:space="preserve">The source gNB </w:t>
        </w:r>
        <w:r>
          <w:rPr>
            <w:rFonts w:hint="eastAsia"/>
            <w:lang w:eastAsia="ja-JP"/>
          </w:rPr>
          <w:t>sends an</w:t>
        </w:r>
        <w:r>
          <w:rPr>
            <w:rFonts w:eastAsia="Malgun Gothic" w:hint="eastAsia"/>
            <w:lang w:eastAsia="ko-KR"/>
          </w:rPr>
          <w:t xml:space="preserve"> LTM </w:t>
        </w:r>
        <w:r>
          <w:rPr>
            <w:rFonts w:hint="eastAsia"/>
            <w:lang w:eastAsia="ja-JP"/>
          </w:rPr>
          <w:t xml:space="preserve">CONFIGURATION UPDATE </w:t>
        </w:r>
        <w:r>
          <w:t xml:space="preserve">to the candidate gNB(s) </w:t>
        </w:r>
        <w:r>
          <w:rPr>
            <w:rFonts w:hint="eastAsia"/>
            <w:lang w:eastAsia="zh-CN"/>
          </w:rPr>
          <w:t>to</w:t>
        </w:r>
        <w:r>
          <w:t xml:space="preserve"> update the LTM configurations of candidate cell</w:t>
        </w:r>
        <w:r>
          <w:rPr>
            <w:rFonts w:hint="eastAsia"/>
            <w:lang w:eastAsia="ja-JP"/>
          </w:rPr>
          <w:t>(s)</w:t>
        </w:r>
        <w:r>
          <w:rPr>
            <w:szCs w:val="22"/>
            <w:lang w:val="en-US"/>
          </w:rPr>
          <w:t>.</w:t>
        </w:r>
        <w:r>
          <w:rPr>
            <w:rFonts w:eastAsia="Malgun Gothic" w:hint="eastAsia"/>
            <w:szCs w:val="22"/>
            <w:lang w:val="en-US" w:eastAsia="ko-KR"/>
          </w:rPr>
          <w:t xml:space="preserve"> </w:t>
        </w:r>
        <w:r>
          <w:rPr>
            <w:rFonts w:eastAsia="Malgun Gothic"/>
            <w:szCs w:val="22"/>
            <w:lang w:val="en-US" w:eastAsia="ko-KR"/>
          </w:rPr>
          <w:t>The source gNB may include the common CSI-RS resource configuration.</w:t>
        </w:r>
      </w:ins>
    </w:p>
    <w:p>
      <w:pPr>
        <w:pStyle w:val="B10"/>
        <w:rPr>
          <w:ins w:id="1717" w:author="Author" w:date="2024-12-03T10:32:00Z"/>
          <w:szCs w:val="22"/>
          <w:lang w:val="en-US"/>
        </w:rPr>
      </w:pPr>
      <w:ins w:id="1718" w:author="Author" w:date="2024-12-03T10:32:00Z">
        <w:r>
          <w:rPr>
            <w:lang w:val="en-US"/>
          </w:rPr>
          <w:t>7.</w:t>
        </w:r>
        <w:r>
          <w:rPr>
            <w:lang w:val="en-US"/>
          </w:rPr>
          <w:tab/>
        </w:r>
        <w:r>
          <w:t xml:space="preserve">The candidate gNB(s) </w:t>
        </w:r>
        <w:r>
          <w:rPr>
            <w:rFonts w:eastAsia="Malgun Gothic" w:hint="eastAsia"/>
            <w:lang w:eastAsia="ko-KR"/>
          </w:rPr>
          <w:t xml:space="preserve">sends the </w:t>
        </w:r>
        <w:r>
          <w:t xml:space="preserve">LTM CONFIGURATION UPDATE ACKNOWLEDGE </w:t>
        </w:r>
        <w:r>
          <w:rPr>
            <w:rFonts w:hint="eastAsia"/>
            <w:lang w:eastAsia="ja-JP"/>
          </w:rPr>
          <w:t xml:space="preserve">message </w:t>
        </w:r>
        <w:r>
          <w:t>to the source gNB</w:t>
        </w:r>
        <w:r>
          <w:rPr>
            <w:szCs w:val="22"/>
            <w:lang w:val="en-US"/>
          </w:rPr>
          <w:t>. The candidate gNB(s) may also provide the CSI-RS report configuration.</w:t>
        </w:r>
      </w:ins>
    </w:p>
    <w:p>
      <w:pPr>
        <w:pStyle w:val="EditorsNote"/>
        <w:rPr>
          <w:i/>
          <w:lang w:eastAsia="ja-JP"/>
        </w:rPr>
      </w:pPr>
      <w:ins w:id="1719" w:author="Author" w:date="2024-12-03T10:32:00Z">
        <w:r>
          <w:rPr>
            <w:i/>
          </w:rPr>
          <w:t>Editor’s Note: FFS on whether step 6 and 7 are mandatory or optional.</w:t>
        </w:r>
      </w:ins>
    </w:p>
    <w:p>
      <w:pPr>
        <w:pStyle w:val="NO"/>
        <w:rPr>
          <w:ins w:id="1720" w:author="Author" w:date="2024-12-03T10:32:00Z"/>
          <w:lang w:eastAsia="zh-CN"/>
        </w:rPr>
      </w:pPr>
      <w:ins w:id="1721" w:author="Author" w:date="2025-03-06T16:14:00Z">
        <w:r>
          <w:rPr>
            <w:rFonts w:hint="eastAsia"/>
            <w:lang w:eastAsia="zh-CN"/>
          </w:rPr>
          <w:t>N</w:t>
        </w:r>
        <w:r>
          <w:rPr>
            <w:lang w:eastAsia="zh-CN"/>
          </w:rPr>
          <w:t>OTE</w:t>
        </w:r>
        <w:r>
          <w:rPr>
            <w:rFonts w:hint="eastAsia"/>
            <w:lang w:eastAsia="ja-JP"/>
          </w:rPr>
          <w:t xml:space="preserve"> </w:t>
        </w:r>
        <w:r>
          <w:rPr>
            <w:lang w:eastAsia="zh-CN"/>
          </w:rPr>
          <w:t>:</w:t>
        </w:r>
        <w:r>
          <w:rPr>
            <w:lang w:eastAsia="zh-CN"/>
          </w:rPr>
          <w:tab/>
          <w:t xml:space="preserve">Step </w:t>
        </w:r>
        <w:r>
          <w:rPr>
            <w:rFonts w:hint="eastAsia"/>
            <w:lang w:eastAsia="ja-JP"/>
          </w:rPr>
          <w:t>6</w:t>
        </w:r>
        <w:r>
          <w:rPr>
            <w:lang w:eastAsia="zh-CN"/>
          </w:rPr>
          <w:t xml:space="preserve"> may also be triggered after step 1</w:t>
        </w:r>
        <w:r>
          <w:rPr>
            <w:rFonts w:hint="eastAsia"/>
            <w:lang w:eastAsia="ja-JP"/>
          </w:rPr>
          <w:t>4</w:t>
        </w:r>
        <w:r>
          <w:rPr>
            <w:lang w:eastAsia="zh-CN"/>
          </w:rPr>
          <w:t xml:space="preserve">, or after step </w:t>
        </w:r>
        <w:r>
          <w:rPr>
            <w:rFonts w:hint="eastAsia"/>
            <w:lang w:eastAsia="ja-JP"/>
          </w:rPr>
          <w:t>17</w:t>
        </w:r>
        <w:r>
          <w:rPr>
            <w:lang w:eastAsia="zh-CN"/>
          </w:rPr>
          <w:t xml:space="preserve"> by implementation for subsequent LTM.</w:t>
        </w:r>
      </w:ins>
    </w:p>
    <w:p>
      <w:pPr>
        <w:pStyle w:val="B10"/>
        <w:rPr>
          <w:ins w:id="1722" w:author="Author" w:date="2024-12-03T10:32:00Z"/>
        </w:rPr>
      </w:pPr>
      <w:ins w:id="1723" w:author="Author" w:date="2024-12-03T10:32:00Z">
        <w:r>
          <w:t>8.</w:t>
        </w:r>
        <w:r>
          <w:tab/>
          <w:t xml:space="preserve">The source gNB sends an </w:t>
        </w:r>
        <w:r>
          <w:rPr>
            <w:i/>
          </w:rPr>
          <w:t>RRCReconfiguration</w:t>
        </w:r>
        <w:r>
          <w:t xml:space="preserve"> message to the UE.</w:t>
        </w:r>
      </w:ins>
    </w:p>
    <w:p>
      <w:pPr>
        <w:pStyle w:val="B10"/>
        <w:rPr>
          <w:ins w:id="1724" w:author="Author" w:date="2024-12-03T10:32:00Z"/>
        </w:rPr>
      </w:pPr>
      <w:ins w:id="1725" w:author="Author" w:date="2024-12-03T10:32:00Z">
        <w:r>
          <w:t>9.</w:t>
        </w:r>
        <w:r>
          <w:tab/>
          <w:t xml:space="preserve">The UE </w:t>
        </w:r>
        <w:r>
          <w:rPr>
            <w:rFonts w:eastAsia="Malgun Gothic" w:hint="eastAsia"/>
            <w:lang w:eastAsia="ko-KR"/>
          </w:rPr>
          <w:t xml:space="preserve">stores the LTM candidate configurations and </w:t>
        </w:r>
        <w:r>
          <w:t xml:space="preserve">sends an </w:t>
        </w:r>
        <w:r>
          <w:rPr>
            <w:i/>
          </w:rPr>
          <w:t>RRCReconfigurationComplete</w:t>
        </w:r>
        <w:r>
          <w:t xml:space="preserve"> message to the source gNB.</w:t>
        </w:r>
      </w:ins>
    </w:p>
    <w:p>
      <w:pPr>
        <w:pStyle w:val="B10"/>
        <w:rPr>
          <w:ins w:id="1726" w:author="Author" w:date="2024-12-03T10:32:00Z"/>
        </w:rPr>
      </w:pPr>
      <w:ins w:id="1727" w:author="Author" w:date="2024-12-03T10:32:00Z">
        <w:r>
          <w:t>9a</w:t>
        </w:r>
        <w:r>
          <w:tab/>
          <w:t>If early data forwarding is applied, the source gNB sends the EARLY STATUS TRANSFER message.</w:t>
        </w:r>
      </w:ins>
    </w:p>
    <w:p>
      <w:pPr>
        <w:pStyle w:val="B10"/>
        <w:rPr>
          <w:ins w:id="1728" w:author="Author" w:date="2024-12-03T10:32:00Z"/>
          <w:szCs w:val="22"/>
          <w:lang w:val="en-US"/>
        </w:rPr>
      </w:pPr>
      <w:ins w:id="1729" w:author="Author" w:date="2024-12-03T10:32:00Z">
        <w:r>
          <w:rPr>
            <w:lang w:val="en-US" w:eastAsia="ja-JP"/>
          </w:rPr>
          <w:t>10</w:t>
        </w:r>
        <w:r>
          <w:rPr>
            <w:rFonts w:eastAsia="Malgun Gothic" w:hint="eastAsia"/>
            <w:lang w:val="en-US" w:eastAsia="ko-KR"/>
          </w:rPr>
          <w:t>/11</w:t>
        </w:r>
        <w:r>
          <w:rPr>
            <w:lang w:val="en-US" w:eastAsia="ja-JP"/>
          </w:rPr>
          <w:t>.</w:t>
        </w:r>
        <w:r>
          <w:rPr>
            <w:rFonts w:eastAsia="Malgun Gothic" w:hint="eastAsia"/>
            <w:lang w:val="en-US" w:eastAsia="ko-KR"/>
          </w:rPr>
          <w:t xml:space="preserve"> </w:t>
        </w:r>
        <w:r>
          <w:rPr>
            <w:lang w:val="en-US" w:eastAsia="ja-JP"/>
          </w:rPr>
          <w:t xml:space="preserve">Early </w:t>
        </w:r>
        <w:r>
          <w:rPr>
            <w:rFonts w:hint="eastAsia"/>
            <w:lang w:val="en-US" w:eastAsia="ja-JP"/>
          </w:rPr>
          <w:t xml:space="preserve">synchronization </w:t>
        </w:r>
        <w:r>
          <w:rPr>
            <w:lang w:val="en-US" w:eastAsia="ja-JP"/>
          </w:rPr>
          <w:t xml:space="preserve">to </w:t>
        </w:r>
        <w:r>
          <w:rPr>
            <w:rFonts w:eastAsia="Malgun Gothic" w:hint="eastAsia"/>
            <w:lang w:val="en-US" w:eastAsia="ko-KR"/>
          </w:rPr>
          <w:t xml:space="preserve">some </w:t>
        </w:r>
        <w:r>
          <w:rPr>
            <w:rFonts w:eastAsiaTheme="minorEastAsia" w:hint="eastAsia"/>
            <w:lang w:val="en-US"/>
          </w:rPr>
          <w:t>LTM</w:t>
        </w:r>
        <w:r>
          <w:rPr>
            <w:lang w:val="en-US" w:eastAsia="ja-JP"/>
          </w:rPr>
          <w:t xml:space="preserve"> candidate cell(s) </w:t>
        </w:r>
        <w:r>
          <w:rPr>
            <w:rFonts w:eastAsia="Malgun Gothic" w:hint="eastAsia"/>
            <w:lang w:val="en-US" w:eastAsia="ko-KR"/>
          </w:rPr>
          <w:t xml:space="preserve">belonging to the candidate gNB(s) </w:t>
        </w:r>
        <w:r>
          <w:rPr>
            <w:lang w:val="en-US" w:eastAsia="ja-JP"/>
          </w:rPr>
          <w:t>may be performed.</w:t>
        </w:r>
        <w:r>
          <w:rPr>
            <w:rFonts w:eastAsia="Malgun Gothic" w:hint="eastAsia"/>
            <w:lang w:val="en-US" w:eastAsia="ko-KR"/>
          </w:rPr>
          <w:t xml:space="preserve"> </w:t>
        </w:r>
        <w:r>
          <w:rPr>
            <w:lang w:val="en-US" w:eastAsia="ja-JP"/>
          </w:rPr>
          <w:t>The candidate gNB(s) send</w:t>
        </w:r>
        <w:r>
          <w:rPr>
            <w:rFonts w:hint="eastAsia"/>
            <w:lang w:val="en-US" w:eastAsia="ja-JP"/>
          </w:rPr>
          <w:t>s</w:t>
        </w:r>
        <w:r>
          <w:rPr>
            <w:lang w:val="en-US" w:eastAsia="ja-JP"/>
          </w:rPr>
          <w:t xml:space="preserve"> </w:t>
        </w:r>
        <w:r>
          <w:rPr>
            <w:lang w:val="en-US"/>
          </w:rPr>
          <w:t xml:space="preserve">the </w:t>
        </w:r>
        <w:r>
          <w:rPr>
            <w:lang w:val="en-US" w:eastAsia="ja-JP"/>
          </w:rPr>
          <w:t>TA INFORMATION TRANSFER message to the source gNB if early TA acquisition is performed to the candidate gNB(s)</w:t>
        </w:r>
        <w:r>
          <w:rPr>
            <w:szCs w:val="22"/>
            <w:lang w:val="en-US"/>
          </w:rPr>
          <w:t>.</w:t>
        </w:r>
      </w:ins>
    </w:p>
    <w:p>
      <w:pPr>
        <w:pStyle w:val="EditorsNote"/>
        <w:rPr>
          <w:ins w:id="1730" w:author="Author" w:date="2024-12-03T10:32:00Z"/>
          <w:i/>
        </w:rPr>
      </w:pPr>
      <w:ins w:id="1731" w:author="Author" w:date="2024-12-03T10:32:00Z">
        <w:r>
          <w:rPr>
            <w:i/>
          </w:rPr>
          <w:t>Editor’s Note: Details are FFS on step 10/11.</w:t>
        </w:r>
      </w:ins>
    </w:p>
    <w:p>
      <w:pPr>
        <w:pStyle w:val="B10"/>
        <w:rPr>
          <w:ins w:id="1732" w:author="Author" w:date="2024-12-03T10:32:00Z"/>
        </w:rPr>
      </w:pPr>
      <w:ins w:id="1733" w:author="Author" w:date="2024-12-03T10:32:00Z">
        <w:r>
          <w:t>12.</w:t>
        </w:r>
        <w:r>
          <w:tab/>
          <w:t xml:space="preserve"> The UE performs L1 measurements on the configured LTM candidate cell(s) and transmits L1 measurement reports to the </w:t>
        </w:r>
        <w:r>
          <w:rPr>
            <w:rFonts w:eastAsia="Malgun Gothic" w:hint="eastAsia"/>
            <w:lang w:eastAsia="ko-KR"/>
          </w:rPr>
          <w:t xml:space="preserve">source </w:t>
        </w:r>
        <w:r>
          <w:t xml:space="preserve">gNB. L1 measurement should be performed as long as RRC reconfiguration (step </w:t>
        </w:r>
        <w:r>
          <w:rPr>
            <w:rFonts w:eastAsia="Malgun Gothic" w:hint="eastAsia"/>
            <w:lang w:eastAsia="ko-KR"/>
          </w:rPr>
          <w:t>8</w:t>
        </w:r>
        <w:r>
          <w:t xml:space="preserve">) is applicable. </w:t>
        </w:r>
      </w:ins>
    </w:p>
    <w:p>
      <w:pPr>
        <w:pStyle w:val="B10"/>
        <w:rPr>
          <w:ins w:id="1734" w:author="Author" w:date="2024-12-03T10:32:00Z"/>
        </w:rPr>
      </w:pPr>
      <w:ins w:id="1735" w:author="Author" w:date="2024-12-03T10:32:00Z">
        <w:r>
          <w:t>13.</w:t>
        </w:r>
        <w:r>
          <w:tab/>
        </w:r>
        <w:r>
          <w:rPr>
            <w:rFonts w:eastAsiaTheme="minorEastAsia"/>
          </w:rPr>
          <w:t xml:space="preserve">The source gNB </w:t>
        </w:r>
        <w:r>
          <w:rPr>
            <w:lang w:val="en-US"/>
          </w:rPr>
          <w:t xml:space="preserve">determines to initiate </w:t>
        </w:r>
        <w:r>
          <w:rPr>
            <w:rFonts w:eastAsia="Malgun Gothic" w:hint="eastAsia"/>
            <w:lang w:val="en-US" w:eastAsia="ko-KR"/>
          </w:rPr>
          <w:t xml:space="preserve">inter-gNB </w:t>
        </w:r>
        <w:r>
          <w:rPr>
            <w:lang w:val="en-US"/>
          </w:rPr>
          <w:t>LTM</w:t>
        </w:r>
        <w:r>
          <w:t>.</w:t>
        </w:r>
      </w:ins>
    </w:p>
    <w:p>
      <w:pPr>
        <w:pStyle w:val="B10"/>
        <w:rPr>
          <w:ins w:id="1736" w:author="Author" w:date="2024-12-03T10:32:00Z"/>
          <w:rFonts w:eastAsiaTheme="minorEastAsia"/>
        </w:rPr>
      </w:pPr>
      <w:ins w:id="1737" w:author="Author" w:date="2024-12-03T10:32:00Z">
        <w:r>
          <w:t>14.</w:t>
        </w:r>
        <w:r>
          <w:tab/>
          <w:t xml:space="preserve">The </w:t>
        </w:r>
        <w:r>
          <w:rPr>
            <w:rFonts w:eastAsia="Malgun Gothic" w:hint="eastAsia"/>
            <w:lang w:eastAsia="ko-KR"/>
          </w:rPr>
          <w:t xml:space="preserve">source </w:t>
        </w:r>
        <w:r>
          <w:t>gNB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t>
        </w:r>
      </w:ins>
    </w:p>
    <w:p>
      <w:pPr>
        <w:pStyle w:val="B10"/>
        <w:rPr>
          <w:ins w:id="1738" w:author="Author" w:date="2024-12-03T10:32:00Z"/>
        </w:rPr>
      </w:pPr>
      <w:ins w:id="1739" w:author="Author" w:date="2024-12-03T10:32:00Z">
        <w:r>
          <w:rPr>
            <w:lang w:val="en-US"/>
          </w:rPr>
          <w:t>15.</w:t>
        </w:r>
        <w:r>
          <w:rPr>
            <w:lang w:val="en-US"/>
          </w:rPr>
          <w:tab/>
        </w:r>
        <w:r>
          <w:t xml:space="preserve">The </w:t>
        </w:r>
        <w:r>
          <w:rPr>
            <w:lang w:val="en-US"/>
          </w:rPr>
          <w:t xml:space="preserve">source </w:t>
        </w:r>
        <w:r>
          <w:t>gNB sends the CELL SWITCH NOTIFICATION message to the target gNB</w:t>
        </w:r>
        <w:r>
          <w:rPr>
            <w:rFonts w:eastAsia="Malgun Gothic" w:hint="eastAsia"/>
            <w:lang w:eastAsia="ko-KR"/>
          </w:rPr>
          <w:t xml:space="preserve"> to indicate the initiation of Cell Switch command to the UE</w:t>
        </w:r>
      </w:ins>
      <w:ins w:id="1740" w:author="ZTE" w:date="2025-03-17T16:58:00Z">
        <w:r>
          <w:rPr>
            <w:rFonts w:eastAsia="Malgun Gothic"/>
            <w:lang w:eastAsia="ko-KR"/>
          </w:rPr>
          <w:t xml:space="preserve"> </w:t>
        </w:r>
        <w:r>
          <w:rPr>
            <w:rFonts w:eastAsia="Malgun Gothic"/>
            <w:highlight w:val="yellow"/>
            <w:lang w:eastAsia="ko-KR"/>
          </w:rPr>
          <w:t xml:space="preserve">and </w:t>
        </w:r>
      </w:ins>
      <w:ins w:id="1741" w:author="ZTE" w:date="2025-03-17T16:59:00Z">
        <w:r>
          <w:rPr>
            <w:rFonts w:eastAsia="Malgun Gothic"/>
            <w:highlight w:val="yellow"/>
            <w:lang w:eastAsia="ko-KR"/>
          </w:rPr>
          <w:t>to distribute the security key</w:t>
        </w:r>
      </w:ins>
      <w:ins w:id="1742" w:author="Author" w:date="2024-12-03T10:32:00Z">
        <w:r>
          <w:t>.</w:t>
        </w:r>
      </w:ins>
    </w:p>
    <w:p>
      <w:pPr>
        <w:pStyle w:val="B10"/>
        <w:rPr>
          <w:ins w:id="1743" w:author="Author" w:date="2024-12-03T10:32:00Z"/>
          <w:rFonts w:eastAsia="Malgun Gothic"/>
          <w:lang w:eastAsia="ko-KR"/>
        </w:rPr>
      </w:pPr>
      <w:ins w:id="1744" w:author="Author" w:date="2024-12-03T10:32:00Z">
        <w:r>
          <w:t>16.</w:t>
        </w:r>
        <w:r>
          <w:tab/>
          <w:t>The target gNB detects the UE access.</w:t>
        </w:r>
        <w:r>
          <w:rPr>
            <w:rFonts w:eastAsia="Malgun Gothic" w:hint="eastAsia"/>
            <w:lang w:eastAsia="ko-KR"/>
          </w:rPr>
          <w:t xml:space="preserve"> </w:t>
        </w:r>
        <w:r>
          <w:t>The UE performs the random access procedure towards the target cell, if UE does not have valid TA of the target cell</w:t>
        </w:r>
        <w:r>
          <w:rPr>
            <w:rFonts w:eastAsia="等线"/>
          </w:rPr>
          <w:t xml:space="preserve"> as specified in clause </w:t>
        </w:r>
        <w:r>
          <w:t>5.18.35</w:t>
        </w:r>
        <w:r>
          <w:rPr>
            <w:rFonts w:eastAsia="等线"/>
          </w:rPr>
          <w:t xml:space="preserve"> of TS 38.321[6].</w:t>
        </w:r>
      </w:ins>
    </w:p>
    <w:p>
      <w:pPr>
        <w:pStyle w:val="B10"/>
      </w:pPr>
      <w:ins w:id="1745" w:author="Author" w:date="2024-12-03T10:32:00Z">
        <w:r>
          <w:t>17/18.</w:t>
        </w:r>
        <w:r>
          <w:rPr>
            <w:rFonts w:eastAsia="Malgun Gothic" w:hint="eastAsia"/>
            <w:lang w:eastAsia="ko-KR"/>
          </w:rPr>
          <w:t xml:space="preserve"> </w:t>
        </w:r>
        <w:r>
          <w:t>The target gNB sends the HANDOVER SUCCESS message to the source gNB</w:t>
        </w:r>
        <w:r>
          <w:rPr>
            <w:rFonts w:eastAsia="Malgun Gothic" w:hint="eastAsia"/>
            <w:lang w:eastAsia="ko-KR"/>
          </w:rPr>
          <w:t xml:space="preserve"> </w:t>
        </w:r>
        <w:r>
          <w:t>to inform that the UE has successfully accessed the target cell. In return, the source gNB sends the SN STATUS TRANSFER message following the principles described in step 7 of Intra-AMF/UPF Handover in clause 9.2.3.2.1.</w:t>
        </w:r>
      </w:ins>
    </w:p>
    <w:p>
      <w:pPr>
        <w:pStyle w:val="B10"/>
        <w:ind w:leftChars="141" w:left="1162" w:hangingChars="440" w:hanging="880"/>
        <w:rPr>
          <w:ins w:id="1746" w:author="ZTE" w:date="2025-03-26T20:54:00Z"/>
          <w:lang w:val="en-US" w:eastAsia="zh-CN"/>
        </w:rPr>
      </w:pPr>
      <w:ins w:id="1747" w:author="ZTE" w:date="2025-03-26T20:54:00Z">
        <w:r>
          <w:rPr>
            <w:highlight w:val="yellow"/>
          </w:rPr>
          <w:t>NOTE :</w:t>
        </w:r>
        <w:r>
          <w:rPr>
            <w:rFonts w:hint="eastAsia"/>
            <w:highlight w:val="yellow"/>
            <w:lang w:val="en-US" w:eastAsia="zh-CN"/>
          </w:rPr>
          <w:t xml:space="preserve">   </w:t>
        </w:r>
      </w:ins>
      <w:ins w:id="1748" w:author="ZTE" w:date="2025-03-26T20:59:00Z">
        <w:r>
          <w:rPr>
            <w:rFonts w:hint="eastAsia"/>
            <w:highlight w:val="yellow"/>
            <w:lang w:val="en-US" w:eastAsia="zh-CN"/>
          </w:rPr>
          <w:t>T</w:t>
        </w:r>
      </w:ins>
      <w:ins w:id="1749" w:author="ZTE" w:date="2025-03-26T20:54:00Z">
        <w:r>
          <w:rPr>
            <w:rFonts w:hint="eastAsia"/>
            <w:highlight w:val="yellow"/>
            <w:lang w:val="en-US" w:eastAsia="zh-CN"/>
          </w:rPr>
          <w:t>he candidate gNB</w:t>
        </w:r>
      </w:ins>
      <w:ins w:id="1750" w:author="ZTE" w:date="2025-03-26T20:58:00Z">
        <w:r>
          <w:rPr>
            <w:rFonts w:hint="eastAsia"/>
            <w:highlight w:val="yellow"/>
            <w:lang w:val="en-US" w:eastAsia="zh-CN"/>
          </w:rPr>
          <w:t xml:space="preserve"> </w:t>
        </w:r>
      </w:ins>
      <w:ins w:id="1751" w:author="ZTE" w:date="2025-03-26T21:01:00Z">
        <w:r>
          <w:rPr>
            <w:rFonts w:hint="eastAsia"/>
            <w:highlight w:val="yellow"/>
            <w:lang w:val="en-US" w:eastAsia="zh-CN"/>
          </w:rPr>
          <w:t>without rece</w:t>
        </w:r>
      </w:ins>
      <w:ins w:id="1752" w:author="ZTE" w:date="2025-03-26T21:02:00Z">
        <w:r>
          <w:rPr>
            <w:rFonts w:hint="eastAsia"/>
            <w:highlight w:val="yellow"/>
            <w:lang w:val="en-US" w:eastAsia="zh-CN"/>
          </w:rPr>
          <w:t>iv</w:t>
        </w:r>
      </w:ins>
      <w:ins w:id="1753" w:author="ZTE" w:date="2025-03-26T21:01:00Z">
        <w:r>
          <w:rPr>
            <w:rFonts w:hint="eastAsia"/>
            <w:highlight w:val="yellow"/>
            <w:lang w:val="en-US" w:eastAsia="zh-CN"/>
          </w:rPr>
          <w:t xml:space="preserve">ing the </w:t>
        </w:r>
        <w:r>
          <w:rPr>
            <w:highlight w:val="yellow"/>
          </w:rPr>
          <w:t>CELL SWITCH NOTIFICATION message</w:t>
        </w:r>
        <w:r>
          <w:rPr>
            <w:rFonts w:hint="eastAsia"/>
            <w:highlight w:val="yellow"/>
            <w:lang w:val="en-US" w:eastAsia="zh-CN"/>
          </w:rPr>
          <w:t xml:space="preserve"> </w:t>
        </w:r>
      </w:ins>
      <w:ins w:id="1754" w:author="ZTE" w:date="2025-03-26T20:59:00Z">
        <w:r>
          <w:rPr>
            <w:rFonts w:hint="eastAsia"/>
            <w:highlight w:val="yellow"/>
            <w:lang w:val="en-US" w:eastAsia="zh-CN"/>
          </w:rPr>
          <w:t xml:space="preserve">can also </w:t>
        </w:r>
        <w:r>
          <w:rPr>
            <w:highlight w:val="yellow"/>
          </w:rPr>
          <w:t>send</w:t>
        </w:r>
      </w:ins>
      <w:ins w:id="1755" w:author="ZTE" w:date="2025-03-26T21:01:00Z">
        <w:r>
          <w:rPr>
            <w:rFonts w:hint="eastAsia"/>
            <w:highlight w:val="yellow"/>
            <w:lang w:val="en-US" w:eastAsia="zh-CN"/>
          </w:rPr>
          <w:t xml:space="preserve"> </w:t>
        </w:r>
      </w:ins>
      <w:ins w:id="1756" w:author="ZTE" w:date="2025-03-26T20:59:00Z">
        <w:r>
          <w:rPr>
            <w:highlight w:val="yellow"/>
          </w:rPr>
          <w:t>the HANDOVER SUCCESS message to the source gNB</w:t>
        </w:r>
        <w:r>
          <w:rPr>
            <w:rFonts w:eastAsia="Malgun Gothic" w:hint="eastAsia"/>
            <w:highlight w:val="yellow"/>
            <w:lang w:eastAsia="ko-KR"/>
          </w:rPr>
          <w:t xml:space="preserve"> </w:t>
        </w:r>
      </w:ins>
      <w:ins w:id="1757" w:author="ZTE" w:date="2025-03-26T21:00:00Z">
        <w:r>
          <w:rPr>
            <w:rFonts w:hint="eastAsia"/>
            <w:highlight w:val="yellow"/>
            <w:lang w:val="en-US" w:eastAsia="zh-CN"/>
          </w:rPr>
          <w:t xml:space="preserve">in case </w:t>
        </w:r>
      </w:ins>
      <w:ins w:id="1758" w:author="ZTE" w:date="2025-03-26T20:59:00Z">
        <w:r>
          <w:rPr>
            <w:highlight w:val="yellow"/>
          </w:rPr>
          <w:t xml:space="preserve">the UE has successfully accessed the </w:t>
        </w:r>
      </w:ins>
      <w:ins w:id="1759" w:author="ZTE" w:date="2025-03-26T21:00:00Z">
        <w:r>
          <w:rPr>
            <w:rFonts w:hint="eastAsia"/>
            <w:highlight w:val="yellow"/>
            <w:lang w:val="en-US" w:eastAsia="zh-CN"/>
          </w:rPr>
          <w:t xml:space="preserve">candidate </w:t>
        </w:r>
      </w:ins>
      <w:ins w:id="1760" w:author="ZTE" w:date="2025-03-26T21:02:00Z">
        <w:r>
          <w:rPr>
            <w:rFonts w:hint="eastAsia"/>
            <w:highlight w:val="yellow"/>
            <w:lang w:val="en-US" w:eastAsia="zh-CN"/>
          </w:rPr>
          <w:t>gNB</w:t>
        </w:r>
      </w:ins>
      <w:ins w:id="1761" w:author="ZTE" w:date="2025-03-26T20:59:00Z">
        <w:r>
          <w:rPr>
            <w:highlight w:val="yellow"/>
          </w:rPr>
          <w:t>.</w:t>
        </w:r>
        <w:r>
          <w:t xml:space="preserve"> </w:t>
        </w:r>
      </w:ins>
    </w:p>
    <w:p>
      <w:pPr>
        <w:pStyle w:val="NO"/>
        <w:rPr>
          <w:ins w:id="1762" w:author="Author" w:date="2024-12-03T10:32:00Z"/>
        </w:rPr>
      </w:pPr>
      <w:ins w:id="1763" w:author="Author" w:date="2024-12-03T10:32:00Z">
        <w:r>
          <w:t>NOTE :</w:t>
        </w:r>
        <w:r>
          <w:tab/>
          <w:t>Late data forwarding may be initiated as soon as the source gNB receives the HANDOVER SUCCESS message.</w:t>
        </w:r>
      </w:ins>
      <w:ins w:id="1764" w:author="Author" w:date="2025-03-06T16:14:00Z">
        <w:r>
          <w:rPr>
            <w:rFonts w:hint="eastAsia"/>
            <w:lang w:eastAsia="ja-JP"/>
          </w:rPr>
          <w:t xml:space="preserve"> </w:t>
        </w:r>
        <w:r>
          <w:t>Up to implementation, late data forwarding and SN Status Transfer may be initiated once the source gNB triggers the inter-gNB LTM cell switch for the UE in Step 14.</w:t>
        </w:r>
      </w:ins>
    </w:p>
    <w:p>
      <w:pPr>
        <w:pStyle w:val="B10"/>
        <w:rPr>
          <w:ins w:id="1765" w:author="Author" w:date="2024-12-03T10:32:00Z"/>
          <w:rFonts w:ascii="Times" w:hAnsi="Times"/>
          <w:lang w:eastAsia="ja-JP"/>
        </w:rPr>
      </w:pPr>
      <w:ins w:id="1766" w:author="Author" w:date="2024-12-03T10:32:00Z">
        <w:r>
          <w:rPr>
            <w:rFonts w:ascii="Times" w:eastAsia="Malgun Gothic" w:hAnsi="Times"/>
          </w:rPr>
          <w:t>19.</w:t>
        </w:r>
        <w:r>
          <w:rPr>
            <w:rFonts w:ascii="Times" w:eastAsia="Malgun Gothic" w:hAnsi="Times"/>
          </w:rPr>
          <w:tab/>
          <w:t xml:space="preserve">The UE sends an </w:t>
        </w:r>
        <w:r>
          <w:rPr>
            <w:rFonts w:ascii="Times" w:eastAsia="Malgun Gothic" w:hAnsi="Times"/>
            <w:i/>
          </w:rPr>
          <w:t>RRCReconfigurationComplete</w:t>
        </w:r>
        <w:r>
          <w:rPr>
            <w:rFonts w:ascii="Times" w:eastAsia="Malgun Gothic" w:hAnsi="Times"/>
          </w:rPr>
          <w:t xml:space="preserve"> message to the target gNB.</w:t>
        </w:r>
      </w:ins>
    </w:p>
    <w:p>
      <w:pPr>
        <w:pStyle w:val="B10"/>
        <w:rPr>
          <w:ins w:id="1767" w:author="Author" w:date="2024-12-03T10:32:00Z"/>
          <w:rFonts w:ascii="Times" w:hAnsi="Times"/>
          <w:lang w:eastAsia="zh-CN"/>
        </w:rPr>
      </w:pPr>
      <w:ins w:id="1768" w:author="Author" w:date="2024-12-03T10:32:00Z">
        <w:r>
          <w:rPr>
            <w:rFonts w:ascii="Times" w:hAnsi="Times" w:hint="eastAsia"/>
            <w:lang w:eastAsia="zh-CN"/>
          </w:rPr>
          <w:t>2</w:t>
        </w:r>
        <w:r>
          <w:rPr>
            <w:rFonts w:ascii="Times" w:hAnsi="Times"/>
            <w:lang w:eastAsia="zh-CN"/>
          </w:rPr>
          <w:t xml:space="preserve">0. The </w:t>
        </w:r>
        <w:r>
          <w:rPr>
            <w:rFonts w:ascii="Times" w:eastAsia="Malgun Gothic" w:hAnsi="Times" w:hint="eastAsia"/>
            <w:lang w:eastAsia="ko-KR"/>
          </w:rPr>
          <w:t xml:space="preserve">new </w:t>
        </w:r>
        <w:r>
          <w:rPr>
            <w:rFonts w:ascii="Times" w:eastAsia="Malgun Gothic" w:hAnsi="Times"/>
            <w:lang w:eastAsia="ko-KR"/>
          </w:rPr>
          <w:t>source</w:t>
        </w:r>
        <w:r>
          <w:rPr>
            <w:rFonts w:ascii="Times" w:eastAsia="Malgun Gothic" w:hAnsi="Times" w:hint="eastAsia"/>
            <w:lang w:eastAsia="ko-KR"/>
          </w:rPr>
          <w:t xml:space="preserve"> gNB (i.e.</w:t>
        </w:r>
        <w:r>
          <w:rPr>
            <w:rFonts w:ascii="Times" w:eastAsia="Malgun Gothic" w:hAnsi="Times"/>
            <w:lang w:eastAsia="ko-KR"/>
          </w:rPr>
          <w:t>,</w:t>
        </w:r>
        <w:r>
          <w:rPr>
            <w:rFonts w:ascii="Times" w:eastAsia="Malgun Gothic" w:hAnsi="Times" w:hint="eastAsia"/>
            <w:lang w:eastAsia="ko-KR"/>
          </w:rPr>
          <w:t xml:space="preserve"> </w:t>
        </w:r>
        <w:r>
          <w:rPr>
            <w:rFonts w:ascii="Times" w:eastAsia="Malgun Gothic" w:hAnsi="Times"/>
            <w:lang w:eastAsia="ko-KR"/>
          </w:rPr>
          <w:t xml:space="preserve">the </w:t>
        </w:r>
        <w:r>
          <w:rPr>
            <w:rFonts w:ascii="Times" w:hAnsi="Times"/>
            <w:lang w:eastAsia="zh-CN"/>
          </w:rPr>
          <w:t>target gNB</w:t>
        </w:r>
        <w:r>
          <w:rPr>
            <w:rFonts w:ascii="Times" w:eastAsia="Malgun Gothic" w:hAnsi="Times" w:hint="eastAsia"/>
            <w:lang w:eastAsia="ko-KR"/>
          </w:rPr>
          <w:t>)</w:t>
        </w:r>
        <w:r>
          <w:rPr>
            <w:rFonts w:ascii="Times" w:hAnsi="Times"/>
            <w:lang w:eastAsia="zh-CN"/>
          </w:rPr>
          <w:t xml:space="preserve"> sends the </w:t>
        </w:r>
        <w:r>
          <w:rPr>
            <w:rFonts w:eastAsia="Malgun Gothic"/>
            <w:lang w:eastAsia="ko-KR"/>
          </w:rPr>
          <w:t xml:space="preserve">LTM </w:t>
        </w:r>
        <w:r>
          <w:rPr>
            <w:lang w:eastAsia="ja-JP"/>
          </w:rPr>
          <w:t>CONFIGURATION UPDATE</w:t>
        </w:r>
        <w:r>
          <w:rPr>
            <w:rFonts w:ascii="Times" w:hAnsi="Times"/>
            <w:lang w:eastAsia="zh-CN"/>
          </w:rPr>
          <w:t xml:space="preserve"> message to the candidate gNBs.</w:t>
        </w:r>
      </w:ins>
      <w:ins w:id="1769" w:author="ZTE" w:date="2025-03-17T17:01:00Z">
        <w:r>
          <w:t xml:space="preserve"> </w:t>
        </w:r>
        <w:r>
          <w:rPr>
            <w:rFonts w:ascii="Times" w:hAnsi="Times"/>
            <w:highlight w:val="yellow"/>
            <w:lang w:eastAsia="zh-CN"/>
          </w:rPr>
          <w:t>The new source gNB may initiate to setup the UE associated Xn signalling connection with the candidate gNBs</w:t>
        </w:r>
        <w:r>
          <w:rPr>
            <w:rFonts w:ascii="Times" w:hAnsi="Times"/>
            <w:lang w:eastAsia="zh-CN"/>
          </w:rPr>
          <w:t>.</w:t>
        </w:r>
      </w:ins>
      <w:ins w:id="1770" w:author="Author" w:date="2024-12-03T10:32:00Z">
        <w:r>
          <w:rPr>
            <w:rFonts w:ascii="Times" w:hAnsi="Times"/>
            <w:lang w:eastAsia="zh-CN"/>
          </w:rPr>
          <w:t xml:space="preserve"> </w:t>
        </w:r>
      </w:ins>
    </w:p>
    <w:p>
      <w:pPr>
        <w:pStyle w:val="EditorsNote"/>
        <w:rPr>
          <w:ins w:id="1771" w:author="Author" w:date="2024-12-03T10:32:00Z"/>
          <w:del w:id="1772" w:author="ZTE" w:date="2025-03-17T17:01:00Z"/>
          <w:i/>
        </w:rPr>
      </w:pPr>
      <w:ins w:id="1773" w:author="Author" w:date="2024-12-03T10:32:00Z">
        <w:del w:id="1774" w:author="ZTE" w:date="2025-03-17T17:01:00Z">
          <w:r>
            <w:rPr>
              <w:i/>
              <w:highlight w:val="yellow"/>
            </w:rPr>
            <w:lastRenderedPageBreak/>
            <w:delText xml:space="preserve">Editor’s Note: The new source gNB may initiate to setup the UE associated Xn signalling connection </w:delText>
          </w:r>
          <w:r>
            <w:rPr>
              <w:rFonts w:eastAsia="Malgun Gothic" w:hint="eastAsia"/>
              <w:i/>
              <w:highlight w:val="yellow"/>
              <w:lang w:eastAsia="ko-KR"/>
            </w:rPr>
            <w:delText xml:space="preserve">with </w:delText>
          </w:r>
          <w:r>
            <w:rPr>
              <w:i/>
              <w:highlight w:val="yellow"/>
            </w:rPr>
            <w:delText>the candidate gNBs. Details are FFS.</w:delText>
          </w:r>
        </w:del>
      </w:ins>
    </w:p>
    <w:p>
      <w:pPr>
        <w:pStyle w:val="B10"/>
        <w:rPr>
          <w:ins w:id="1775" w:author="Author" w:date="2024-12-03T10:32:00Z"/>
          <w:rFonts w:ascii="Times" w:hAnsi="Times"/>
          <w:lang w:eastAsia="ja-JP"/>
        </w:rPr>
      </w:pPr>
      <w:ins w:id="1776" w:author="Author" w:date="2024-12-03T10:32:00Z">
        <w:r>
          <w:rPr>
            <w:rFonts w:ascii="Times" w:hAnsi="Times" w:hint="eastAsia"/>
            <w:lang w:eastAsia="zh-CN"/>
          </w:rPr>
          <w:t>2</w:t>
        </w:r>
        <w:r>
          <w:rPr>
            <w:rFonts w:ascii="Times" w:hAnsi="Times"/>
            <w:lang w:eastAsia="zh-CN"/>
          </w:rPr>
          <w:t xml:space="preserve">1. The </w:t>
        </w:r>
        <w:r>
          <w:t xml:space="preserve">candidate gNB(s) responds the LTM CONFIGURATION UPDATE ACKNOWLEDGE </w:t>
        </w:r>
        <w:r>
          <w:rPr>
            <w:rFonts w:hint="eastAsia"/>
            <w:lang w:eastAsia="zh-CN"/>
          </w:rPr>
          <w:t>message</w:t>
        </w:r>
        <w:r>
          <w:t xml:space="preserve"> to the </w:t>
        </w:r>
        <w:r>
          <w:rPr>
            <w:rFonts w:eastAsia="Malgun Gothic" w:hint="eastAsia"/>
            <w:lang w:eastAsia="ko-KR"/>
          </w:rPr>
          <w:t xml:space="preserve">new </w:t>
        </w:r>
        <w:r>
          <w:rPr>
            <w:rFonts w:hint="eastAsia"/>
            <w:lang w:val="en-US" w:eastAsia="zh-CN"/>
          </w:rPr>
          <w:t>source</w:t>
        </w:r>
        <w:r>
          <w:rPr>
            <w:rFonts w:eastAsia="Malgun Gothic" w:hint="eastAsia"/>
            <w:lang w:eastAsia="ko-KR"/>
          </w:rPr>
          <w:t xml:space="preserve"> </w:t>
        </w:r>
        <w:r>
          <w:t>gNB</w:t>
        </w:r>
        <w:r>
          <w:rPr>
            <w:lang w:eastAsia="zh-CN"/>
          </w:rPr>
          <w:t>.</w:t>
        </w:r>
      </w:ins>
    </w:p>
    <w:p>
      <w:pPr>
        <w:pStyle w:val="B10"/>
        <w:rPr>
          <w:ins w:id="1777" w:author="Author" w:date="2024-12-03T10:32:00Z"/>
          <w:lang w:eastAsia="ja-JP"/>
        </w:rPr>
      </w:pPr>
      <w:ins w:id="1778" w:author="Author" w:date="2024-12-03T10:32:00Z">
        <w:r>
          <w:rPr>
            <w:rFonts w:ascii="Times" w:eastAsia="Malgun Gothic" w:hAnsi="Times" w:hint="eastAsia"/>
            <w:lang w:eastAsia="ko-KR"/>
          </w:rPr>
          <w:t>2</w:t>
        </w:r>
        <w:r>
          <w:rPr>
            <w:rFonts w:ascii="Times" w:hAnsi="Times" w:hint="eastAsia"/>
            <w:lang w:eastAsia="ja-JP"/>
          </w:rPr>
          <w:t>2</w:t>
        </w:r>
        <w:r>
          <w:rPr>
            <w:rFonts w:ascii="Times" w:eastAsia="Malgun Gothic" w:hAnsi="Times"/>
            <w:lang w:eastAsia="ko-KR"/>
          </w:rPr>
          <w:t xml:space="preserve">. The </w:t>
        </w:r>
        <w:r>
          <w:rPr>
            <w:rFonts w:ascii="Times" w:hAnsi="Times" w:hint="eastAsia"/>
            <w:lang w:eastAsia="ja-JP"/>
          </w:rPr>
          <w:t>new source</w:t>
        </w:r>
        <w:r>
          <w:rPr>
            <w:rFonts w:ascii="Times" w:eastAsia="Malgun Gothic" w:hAnsi="Times"/>
            <w:lang w:eastAsia="ko-KR"/>
          </w:rPr>
          <w:t xml:space="preserve"> gNB may send the UE CONTEXT RELEASE </w:t>
        </w:r>
        <w:r>
          <w:rPr>
            <w:rFonts w:ascii="Times" w:hAnsi="Times" w:hint="eastAsia"/>
            <w:lang w:eastAsia="ja-JP"/>
          </w:rPr>
          <w:t xml:space="preserve">message </w:t>
        </w:r>
        <w:r>
          <w:rPr>
            <w:rFonts w:ascii="Times" w:eastAsia="Malgun Gothic" w:hAnsi="Times"/>
            <w:lang w:eastAsia="ko-KR"/>
          </w:rPr>
          <w:t xml:space="preserve">to inform the </w:t>
        </w:r>
        <w:r>
          <w:rPr>
            <w:rFonts w:ascii="Times" w:hAnsi="Times" w:hint="eastAsia"/>
            <w:lang w:eastAsia="ja-JP"/>
          </w:rPr>
          <w:t xml:space="preserve">old </w:t>
        </w:r>
        <w:r>
          <w:rPr>
            <w:rFonts w:ascii="Times" w:eastAsia="Malgun Gothic" w:hAnsi="Times"/>
            <w:lang w:eastAsia="ko-KR"/>
          </w:rPr>
          <w:t>source gNB to release radio and C-plane related resources associated to the UE context</w:t>
        </w:r>
        <w:r>
          <w:rPr>
            <w:rFonts w:ascii="Times" w:hAnsi="Times" w:hint="eastAsia"/>
            <w:lang w:eastAsia="ja-JP"/>
          </w:rPr>
          <w:t xml:space="preserve"> if no LTM candidate cell(s) exist in the old source gNB</w:t>
        </w:r>
        <w:r>
          <w:rPr>
            <w:rFonts w:ascii="Times" w:eastAsia="Malgun Gothic" w:hAnsi="Times"/>
            <w:lang w:eastAsia="ko-KR"/>
          </w:rPr>
          <w:t>. Any ongoing data forwarding may continue.</w:t>
        </w:r>
      </w:ins>
    </w:p>
    <w:p>
      <w:pPr>
        <w:rPr>
          <w:lang w:eastAsia="ja-JP"/>
        </w:rPr>
      </w:pPr>
    </w:p>
    <w:p>
      <w:pPr>
        <w:jc w:val="center"/>
        <w:rPr>
          <w:b/>
          <w:bCs/>
          <w:color w:val="FF0000"/>
          <w:lang w:eastAsia="ja-JP"/>
        </w:rPr>
      </w:pPr>
      <w:r>
        <w:rPr>
          <w:rFonts w:hint="eastAsia"/>
          <w:b/>
          <w:bCs/>
          <w:color w:val="FF0000"/>
          <w:lang w:eastAsia="ja-JP"/>
        </w:rPr>
        <w:t>&lt;&lt; End of Changes &gt;&gt;</w:t>
      </w:r>
    </w:p>
    <w:p>
      <w:pPr>
        <w:pStyle w:val="1"/>
        <w:numPr>
          <w:ilvl w:val="0"/>
          <w:numId w:val="5"/>
        </w:numPr>
        <w:rPr>
          <w:lang w:eastAsia="zh-CN"/>
        </w:rPr>
      </w:pPr>
      <w:r>
        <w:rPr>
          <w:lang w:eastAsia="zh-CN"/>
        </w:rPr>
        <w:t>TP to 38.420</w:t>
      </w:r>
    </w:p>
    <w:p>
      <w:pPr>
        <w:widowControl w:val="0"/>
        <w:rPr>
          <w:rFonts w:eastAsiaTheme="minorEastAsia"/>
          <w:lang w:eastAsia="zh-CN"/>
        </w:rPr>
      </w:pPr>
    </w:p>
    <w:p>
      <w:pPr>
        <w:rPr>
          <w:color w:val="FF0000"/>
          <w:lang w:eastAsia="zh-CN"/>
        </w:rPr>
      </w:pPr>
      <w:r>
        <w:rPr>
          <w:rFonts w:hint="eastAsia"/>
          <w:color w:val="FF0000"/>
          <w:lang w:eastAsia="zh-CN"/>
        </w:rPr>
        <w:t>=</w:t>
      </w:r>
      <w:r>
        <w:rPr>
          <w:color w:val="FF0000"/>
          <w:lang w:eastAsia="zh-CN"/>
        </w:rPr>
        <w:t>==============================Start of the change====================================</w:t>
      </w:r>
    </w:p>
    <w:p>
      <w:pPr>
        <w:widowControl w:val="0"/>
        <w:rPr>
          <w:rFonts w:eastAsiaTheme="minorEastAsia"/>
          <w:lang w:eastAsia="zh-CN"/>
        </w:rPr>
      </w:pPr>
    </w:p>
    <w:p>
      <w:pPr>
        <w:pStyle w:val="3"/>
        <w:rPr>
          <w:ins w:id="1779" w:author="作者" w:date="1900-01-01T00:00:00Z"/>
          <w:lang w:eastAsia="zh-CN"/>
        </w:rPr>
      </w:pPr>
      <w:ins w:id="1780" w:author="作者">
        <w:r>
          <w:rPr>
            <w:rFonts w:hint="eastAsia"/>
            <w:lang w:eastAsia="zh-CN"/>
          </w:rPr>
          <w:t>6.2.</w:t>
        </w:r>
        <w:r>
          <w:rPr>
            <w:lang w:eastAsia="zh-CN"/>
          </w:rPr>
          <w:t>xx</w:t>
        </w:r>
        <w:r>
          <w:rPr>
            <w:rFonts w:hint="eastAsia"/>
            <w:lang w:eastAsia="zh-CN"/>
          </w:rPr>
          <w:tab/>
        </w:r>
        <w:r>
          <w:rPr>
            <w:lang w:val="en-US" w:eastAsia="zh-CN"/>
          </w:rPr>
          <w:t>L1/L2 Triggered Mobility</w:t>
        </w:r>
        <w:r>
          <w:rPr>
            <w:rFonts w:hint="eastAsia"/>
            <w:lang w:val="en-US" w:eastAsia="zh-CN"/>
          </w:rPr>
          <w:t xml:space="preserve"> </w:t>
        </w:r>
        <w:r>
          <w:t>procedures</w:t>
        </w:r>
      </w:ins>
    </w:p>
    <w:p>
      <w:pPr>
        <w:pStyle w:val="B10"/>
        <w:ind w:left="0" w:firstLine="0"/>
        <w:rPr>
          <w:ins w:id="1781" w:author="作者" w:date="1900-01-01T00:00:00Z"/>
        </w:rPr>
      </w:pPr>
      <w:ins w:id="1782" w:author="作者">
        <w:r>
          <w:t>The following procedures are used to support the L1/L2 Triggered Mobility:</w:t>
        </w:r>
      </w:ins>
    </w:p>
    <w:p>
      <w:pPr>
        <w:pStyle w:val="B10"/>
        <w:rPr>
          <w:ins w:id="1783" w:author="作者" w:date="1900-01-01T00:00:00Z"/>
          <w:rFonts w:cs="Arial"/>
          <w:lang w:eastAsia="ja-JP"/>
        </w:rPr>
      </w:pPr>
      <w:ins w:id="1784" w:author="作者">
        <w:r>
          <w:rPr>
            <w:rFonts w:cs="Arial"/>
            <w:lang w:eastAsia="ja-JP"/>
          </w:rPr>
          <w:t>-</w:t>
        </w:r>
        <w:r>
          <w:rPr>
            <w:rFonts w:cs="Arial"/>
            <w:lang w:eastAsia="ja-JP"/>
          </w:rPr>
          <w:tab/>
          <w:t>Handover Preparation</w:t>
        </w:r>
      </w:ins>
    </w:p>
    <w:p>
      <w:pPr>
        <w:pStyle w:val="B10"/>
        <w:rPr>
          <w:ins w:id="1785" w:author="作者" w:date="1900-01-01T00:00:00Z"/>
          <w:rFonts w:cs="Arial"/>
          <w:lang w:eastAsia="ja-JP"/>
        </w:rPr>
      </w:pPr>
      <w:ins w:id="1786" w:author="作者">
        <w:r>
          <w:rPr>
            <w:rFonts w:cs="Arial"/>
            <w:lang w:eastAsia="ja-JP"/>
          </w:rPr>
          <w:t xml:space="preserve">- </w:t>
        </w:r>
        <w:r>
          <w:rPr>
            <w:rFonts w:cs="Arial"/>
            <w:lang w:eastAsia="ja-JP"/>
          </w:rPr>
          <w:tab/>
          <w:t>LTM Configuration Update</w:t>
        </w:r>
      </w:ins>
    </w:p>
    <w:p>
      <w:pPr>
        <w:pStyle w:val="B10"/>
        <w:rPr>
          <w:ins w:id="1787" w:author="作者" w:date="1900-01-01T00:00:00Z"/>
          <w:rFonts w:cs="Arial"/>
          <w:lang w:eastAsia="ja-JP"/>
        </w:rPr>
      </w:pPr>
      <w:ins w:id="1788" w:author="作者">
        <w:r>
          <w:rPr>
            <w:rFonts w:cs="Arial"/>
            <w:lang w:eastAsia="ja-JP"/>
          </w:rPr>
          <w:t>-</w:t>
        </w:r>
        <w:r>
          <w:rPr>
            <w:rFonts w:cs="Arial"/>
            <w:lang w:eastAsia="ja-JP"/>
          </w:rPr>
          <w:tab/>
          <w:t>Cell Switch Notification</w:t>
        </w:r>
      </w:ins>
    </w:p>
    <w:p>
      <w:pPr>
        <w:pStyle w:val="B10"/>
        <w:rPr>
          <w:ins w:id="1789" w:author="作者" w:date="1900-01-01T00:00:00Z"/>
          <w:rFonts w:cs="Arial"/>
          <w:lang w:eastAsia="ja-JP"/>
        </w:rPr>
      </w:pPr>
      <w:ins w:id="1790" w:author="作者">
        <w:r>
          <w:rPr>
            <w:rFonts w:cs="Arial"/>
            <w:lang w:eastAsia="ja-JP"/>
          </w:rPr>
          <w:t>-</w:t>
        </w:r>
        <w:r>
          <w:rPr>
            <w:rFonts w:cs="Arial"/>
            <w:lang w:eastAsia="ja-JP"/>
          </w:rPr>
          <w:tab/>
          <w:t>TA Information Transfer</w:t>
        </w:r>
      </w:ins>
    </w:p>
    <w:p>
      <w:pPr>
        <w:pStyle w:val="B10"/>
        <w:rPr>
          <w:rFonts w:cs="Arial"/>
          <w:lang w:eastAsia="ja-JP"/>
        </w:rPr>
      </w:pPr>
      <w:ins w:id="1791" w:author="作者">
        <w:r>
          <w:rPr>
            <w:rFonts w:cs="Arial"/>
            <w:lang w:eastAsia="ja-JP"/>
          </w:rPr>
          <w:t>-</w:t>
        </w:r>
        <w:r>
          <w:rPr>
            <w:rFonts w:cs="Arial"/>
            <w:lang w:eastAsia="ja-JP"/>
          </w:rPr>
          <w:tab/>
          <w:t>LTM Cancel</w:t>
        </w:r>
      </w:ins>
    </w:p>
    <w:p>
      <w:pPr>
        <w:pStyle w:val="B10"/>
        <w:rPr>
          <w:ins w:id="1792" w:author="ZTE" w:date="2025-03-17T17:07:00Z"/>
          <w:rFonts w:cs="Arial"/>
          <w:lang w:eastAsia="ja-JP"/>
        </w:rPr>
      </w:pPr>
      <w:ins w:id="1793" w:author="ZTE" w:date="2025-03-17T17:07:00Z">
        <w:r>
          <w:rPr>
            <w:rFonts w:cs="Arial"/>
            <w:lang w:eastAsia="ja-JP"/>
          </w:rPr>
          <w:t>-</w:t>
        </w:r>
        <w:r>
          <w:rPr>
            <w:rFonts w:cs="Arial"/>
            <w:lang w:eastAsia="ja-JP"/>
          </w:rPr>
          <w:tab/>
        </w:r>
      </w:ins>
      <w:ins w:id="1794" w:author="ZTE" w:date="2025-03-17T17:06:00Z">
        <w:r>
          <w:rPr>
            <w:rFonts w:cs="Arial"/>
            <w:lang w:eastAsia="ja-JP"/>
          </w:rPr>
          <w:t>LTM Resource Activation</w:t>
        </w:r>
      </w:ins>
    </w:p>
    <w:p>
      <w:pPr>
        <w:pStyle w:val="B10"/>
        <w:rPr>
          <w:ins w:id="1795" w:author="作者" w:date="1900-01-01T00:00:00Z"/>
          <w:rFonts w:cs="Arial"/>
          <w:lang w:eastAsia="ja-JP"/>
        </w:rPr>
      </w:pPr>
      <w:ins w:id="1796" w:author="ZTE" w:date="2025-03-17T17:07:00Z">
        <w:r>
          <w:rPr>
            <w:rFonts w:cs="Arial"/>
            <w:lang w:eastAsia="ja-JP"/>
          </w:rPr>
          <w:t>-</w:t>
        </w:r>
        <w:r>
          <w:rPr>
            <w:rFonts w:cs="Arial"/>
            <w:lang w:eastAsia="ja-JP"/>
          </w:rPr>
          <w:tab/>
          <w:t>LTM Resource deactivation</w:t>
        </w:r>
      </w:ins>
    </w:p>
    <w:p>
      <w:pPr>
        <w:rPr>
          <w:color w:val="FF0000"/>
          <w:lang w:eastAsia="zh-CN"/>
        </w:rPr>
      </w:pPr>
      <w:r>
        <w:rPr>
          <w:rFonts w:hint="eastAsia"/>
          <w:color w:val="FF0000"/>
          <w:lang w:eastAsia="zh-CN"/>
        </w:rPr>
        <w:t>=</w:t>
      </w:r>
      <w:r>
        <w:rPr>
          <w:color w:val="FF0000"/>
          <w:lang w:eastAsia="zh-CN"/>
        </w:rPr>
        <w:t>==============================End of the change====================================</w:t>
      </w:r>
    </w:p>
    <w:p>
      <w:pPr>
        <w:pStyle w:val="1"/>
        <w:numPr>
          <w:ilvl w:val="0"/>
          <w:numId w:val="5"/>
        </w:numPr>
        <w:rPr>
          <w:lang w:eastAsia="zh-CN"/>
        </w:rPr>
      </w:pPr>
      <w:r>
        <w:rPr>
          <w:lang w:eastAsia="zh-CN"/>
        </w:rPr>
        <w:t>TP to 38.470</w:t>
      </w:r>
    </w:p>
    <w:p>
      <w:pPr>
        <w:widowControl w:val="0"/>
        <w:rPr>
          <w:rFonts w:eastAsiaTheme="minorEastAsia"/>
          <w:lang w:eastAsia="zh-CN"/>
        </w:rPr>
      </w:pPr>
    </w:p>
    <w:p>
      <w:pPr>
        <w:rPr>
          <w:color w:val="FF0000"/>
          <w:lang w:eastAsia="zh-CN"/>
        </w:rPr>
      </w:pPr>
      <w:r>
        <w:rPr>
          <w:rFonts w:hint="eastAsia"/>
          <w:color w:val="FF0000"/>
          <w:lang w:eastAsia="zh-CN"/>
        </w:rPr>
        <w:t>=</w:t>
      </w:r>
      <w:r>
        <w:rPr>
          <w:color w:val="FF0000"/>
          <w:lang w:eastAsia="zh-CN"/>
        </w:rPr>
        <w:t>==============================Start of the change====================================</w:t>
      </w:r>
    </w:p>
    <w:p>
      <w:pPr>
        <w:pStyle w:val="3"/>
        <w:rPr>
          <w:lang w:eastAsia="ja-JP"/>
        </w:rPr>
      </w:pPr>
      <w:bookmarkStart w:id="1797" w:name="_Toc13920086"/>
      <w:bookmarkStart w:id="1798" w:name="_Toc105668012"/>
      <w:bookmarkStart w:id="1799" w:name="_Toc98932583"/>
      <w:bookmarkStart w:id="1800" w:name="_Toc36556404"/>
      <w:bookmarkStart w:id="1801" w:name="_Toc64448125"/>
      <w:bookmarkStart w:id="1802" w:name="_Toc29393002"/>
      <w:bookmarkStart w:id="1803" w:name="_Toc97909417"/>
      <w:bookmarkStart w:id="1804" w:name="_Toc112769903"/>
      <w:bookmarkStart w:id="1805" w:name="_Toc29393050"/>
      <w:bookmarkStart w:id="1806" w:name="_Toc74152921"/>
      <w:bookmarkStart w:id="1807" w:name="_Toc184830428"/>
      <w:bookmarkStart w:id="1808" w:name="_Toc45833068"/>
      <w:r>
        <w:t>5.2.1</w:t>
      </w:r>
      <w:r>
        <w:tab/>
        <w:t>F1 interface management function</w:t>
      </w:r>
      <w:bookmarkEnd w:id="1797"/>
      <w:bookmarkEnd w:id="1798"/>
      <w:bookmarkEnd w:id="1799"/>
      <w:bookmarkEnd w:id="1800"/>
      <w:bookmarkEnd w:id="1801"/>
      <w:bookmarkEnd w:id="1802"/>
      <w:bookmarkEnd w:id="1803"/>
      <w:bookmarkEnd w:id="1804"/>
      <w:bookmarkEnd w:id="1805"/>
      <w:bookmarkEnd w:id="1806"/>
      <w:bookmarkEnd w:id="1807"/>
      <w:bookmarkEnd w:id="1808"/>
    </w:p>
    <w:p>
      <w:r>
        <w:t>The error indication function is used by the gNB-DU or gNB-CU to indicate to the gNB-CU or gNB-DU that an error has occurred.</w:t>
      </w:r>
    </w:p>
    <w:p>
      <w:r>
        <w:t>The reset function is used to initialize the peer entity after node setup and after a failure event occurred. This procedure can be used by both the gNB-DU and the gNB-CU.</w:t>
      </w:r>
    </w:p>
    <w:p>
      <w:r>
        <w:t>The F1 setup function allows to exchange application level data needed for the gNB-DU and gNB-CU to interoperate correctly on the F1 interface, and exchange the intended TDD DL-UL configuration originating from the gNB-DU or destined to the gNB-DU. The F1 setup is initiated by the gNB-DU.</w:t>
      </w:r>
      <w:r>
        <w:rPr>
          <w:rFonts w:hint="eastAsia"/>
          <w:lang w:val="en-US" w:eastAsia="zh-CN"/>
        </w:rPr>
        <w:t xml:space="preserve"> </w:t>
      </w:r>
      <w:r>
        <w:t xml:space="preserve">The F1 setup function </w:t>
      </w:r>
      <w:r>
        <w:rPr>
          <w:lang w:val="en-US" w:eastAsia="zh-CN"/>
        </w:rPr>
        <w:t>also allows to sen</w:t>
      </w:r>
      <w:r>
        <w:rPr>
          <w:rFonts w:hint="eastAsia"/>
          <w:lang w:val="en-US" w:eastAsia="zh-CN"/>
        </w:rPr>
        <w:t>d</w:t>
      </w:r>
      <w:r>
        <w:rPr>
          <w:lang w:val="en-US" w:eastAsia="zh-CN"/>
        </w:rPr>
        <w:t xml:space="preserve"> the information</w:t>
      </w:r>
      <w:r>
        <w:rPr>
          <w:rFonts w:hint="eastAsia"/>
          <w:lang w:val="en-US" w:eastAsia="zh-CN"/>
        </w:rPr>
        <w:t xml:space="preserve"> of a mobile IAB-MT </w:t>
      </w:r>
      <w:r>
        <w:rPr>
          <w:lang w:val="en-US" w:eastAsia="zh-CN"/>
        </w:rPr>
        <w:t xml:space="preserve">from the </w:t>
      </w:r>
      <w:r>
        <w:rPr>
          <w:rFonts w:hint="eastAsia"/>
          <w:lang w:val="en-US" w:eastAsia="zh-CN"/>
        </w:rPr>
        <w:t>co-located mobile IAB-DU</w:t>
      </w:r>
      <w:r>
        <w:rPr>
          <w:lang w:val="en-US" w:eastAsia="zh-CN"/>
        </w:rPr>
        <w:t xml:space="preserve"> to the </w:t>
      </w:r>
      <w:r>
        <w:t>gNB-</w:t>
      </w:r>
      <w:r>
        <w:rPr>
          <w:lang w:val="en-US" w:eastAsia="zh-CN"/>
        </w:rPr>
        <w:t>C</w:t>
      </w:r>
      <w:r>
        <w:t>U</w:t>
      </w:r>
      <w:r>
        <w:rPr>
          <w:lang w:val="en-US" w:eastAsia="zh-CN"/>
        </w:rPr>
        <w:t>.</w:t>
      </w:r>
    </w:p>
    <w:p>
      <w:pPr>
        <w:rPr>
          <w:rFonts w:cs="Arial"/>
        </w:rPr>
      </w:pPr>
      <w:r>
        <w:rPr>
          <w:rFonts w:cs="Arial"/>
        </w:rPr>
        <w:t>The gNB-CU Configuration Update and gNB-DU Configuration Update functions allow to update application level configuration data needed between gNB-CU and gNB-DU to interoperate correctly over the F1 interface, and may activate or deactivate cells.</w:t>
      </w:r>
      <w:r>
        <w:t xml:space="preserve"> </w:t>
      </w:r>
      <w:r>
        <w:rPr>
          <w:rFonts w:cs="Arial"/>
        </w:rPr>
        <w:t>The gNB-CU Configuration Update function may activate SSB beams of cells. The gNB-</w:t>
      </w:r>
      <w:r>
        <w:rPr>
          <w:rFonts w:cs="Arial"/>
        </w:rPr>
        <w:lastRenderedPageBreak/>
        <w:t>CU Configuration Update function may indicate the cells where the gNB-DU is allowed to deactivate the SSB beams. With the gNB-CU Configuration Update function, energy saving with cell activation and cell deactivation can be supported as defined in TS 38.300 [8].</w:t>
      </w:r>
      <w:r>
        <w:rPr>
          <w:rFonts w:cs="Arial" w:hint="eastAsia"/>
          <w:lang w:val="en-US" w:eastAsia="zh-CN"/>
        </w:rPr>
        <w:t xml:space="preserve"> </w:t>
      </w:r>
      <w:r>
        <w:t xml:space="preserve">For cross-link interference mitigation, </w:t>
      </w:r>
      <w:r>
        <w:rPr>
          <w:rFonts w:hint="eastAsia"/>
          <w:lang w:val="en-US" w:eastAsia="zh-CN"/>
        </w:rPr>
        <w:t xml:space="preserve">the gNB-CU </w:t>
      </w:r>
      <w:r>
        <w:rPr>
          <w:lang w:val="en-US" w:eastAsia="zh-CN"/>
        </w:rPr>
        <w:t>may</w:t>
      </w:r>
      <w:r>
        <w:t xml:space="preserve"> coordinate the exchange of intended TDD DL-UL configuration by merging, forwarding and selective forwarding of intended TDD DL-UL configuration(s) between its gNB-DUs, or between its gNB-DUs and other gNBs, gNB-CUs. The </w:t>
      </w:r>
      <w:r>
        <w:rPr>
          <w:rFonts w:cs="Arial"/>
        </w:rPr>
        <w:t>gNB-DU Configuration Update</w:t>
      </w:r>
      <w:r>
        <w:t xml:space="preserve"> function </w:t>
      </w:r>
      <w:r>
        <w:rPr>
          <w:lang w:val="en-US" w:eastAsia="zh-CN"/>
        </w:rPr>
        <w:t>also allows to sen</w:t>
      </w:r>
      <w:r>
        <w:rPr>
          <w:rFonts w:hint="eastAsia"/>
          <w:lang w:val="en-US" w:eastAsia="zh-CN"/>
        </w:rPr>
        <w:t>d</w:t>
      </w:r>
      <w:r>
        <w:rPr>
          <w:lang w:val="en-US" w:eastAsia="zh-CN"/>
        </w:rPr>
        <w:t xml:space="preserve"> the information</w:t>
      </w:r>
      <w:r>
        <w:rPr>
          <w:rFonts w:hint="eastAsia"/>
          <w:lang w:val="en-US" w:eastAsia="zh-CN"/>
        </w:rPr>
        <w:t xml:space="preserve"> of a mobile IAB-MT </w:t>
      </w:r>
      <w:r>
        <w:rPr>
          <w:lang w:val="en-US" w:eastAsia="zh-CN"/>
        </w:rPr>
        <w:t xml:space="preserve">from the </w:t>
      </w:r>
      <w:r>
        <w:rPr>
          <w:rFonts w:hint="eastAsia"/>
          <w:lang w:val="en-US" w:eastAsia="zh-CN"/>
        </w:rPr>
        <w:t>co-located mobile IAB-DU</w:t>
      </w:r>
      <w:r>
        <w:rPr>
          <w:lang w:val="en-US" w:eastAsia="zh-CN"/>
        </w:rPr>
        <w:t xml:space="preserve"> to the </w:t>
      </w:r>
      <w:r>
        <w:t>gNB-</w:t>
      </w:r>
      <w:r>
        <w:rPr>
          <w:lang w:val="en-US" w:eastAsia="zh-CN"/>
        </w:rPr>
        <w:t>C</w:t>
      </w:r>
      <w:r>
        <w:t>U</w:t>
      </w:r>
      <w:r>
        <w:rPr>
          <w:lang w:val="en-US" w:eastAsia="zh-CN"/>
        </w:rPr>
        <w:t>.</w:t>
      </w:r>
    </w:p>
    <w:p>
      <w:r>
        <w:t xml:space="preserve">The F1 setup and gNB-DU Configuration Update functions allow to inform the S-NSSAI(s), NSAG(s), CAG ID(s) </w:t>
      </w:r>
      <w:r>
        <w:rPr>
          <w:rFonts w:cs="Arial"/>
        </w:rPr>
        <w:t>and NID(s)</w:t>
      </w:r>
      <w:r>
        <w:t xml:space="preserve"> supported by the gNB-DU.</w:t>
      </w:r>
    </w:p>
    <w:p>
      <w:r>
        <w:t>The F1 setup and gNB-</w:t>
      </w:r>
      <w:r>
        <w:rPr>
          <w:rFonts w:hint="eastAsia"/>
          <w:lang w:val="en-US" w:eastAsia="zh-CN"/>
        </w:rPr>
        <w:t>D</w:t>
      </w:r>
      <w:r>
        <w:t>U Configuration Update functions allow to</w:t>
      </w:r>
      <w:r>
        <w:rPr>
          <w:rFonts w:hint="eastAsia"/>
          <w:lang w:val="en-US" w:eastAsia="zh-CN"/>
        </w:rPr>
        <w:t xml:space="preserve"> </w:t>
      </w:r>
      <w:r>
        <w:rPr>
          <w:lang w:val="en-US" w:bidi="ar"/>
        </w:rPr>
        <w:t xml:space="preserve">provide information on </w:t>
      </w:r>
      <w:r>
        <w:rPr>
          <w:lang w:bidi="ar"/>
        </w:rPr>
        <w:t xml:space="preserve">either </w:t>
      </w:r>
      <w:r>
        <w:rPr>
          <w:lang w:val="en-US" w:bidi="ar"/>
        </w:rPr>
        <w:t>RedCap access configuratio</w:t>
      </w:r>
      <w:r>
        <w:rPr>
          <w:rFonts w:hint="eastAsia"/>
          <w:lang w:val="en-US" w:eastAsia="zh-CN" w:bidi="ar"/>
        </w:rPr>
        <w:t>n</w:t>
      </w:r>
      <w:r>
        <w:rPr>
          <w:lang w:eastAsia="zh-CN" w:bidi="ar"/>
        </w:rPr>
        <w:t>, or eRedCap access configuration, or both</w:t>
      </w:r>
      <w:r>
        <w:t xml:space="preserve"> at the gNB-</w:t>
      </w:r>
      <w:r>
        <w:rPr>
          <w:rFonts w:hint="eastAsia"/>
          <w:lang w:val="en-US" w:eastAsia="zh-CN"/>
        </w:rPr>
        <w:t>DU</w:t>
      </w:r>
      <w:r>
        <w:t>.</w:t>
      </w:r>
    </w:p>
    <w:p>
      <w:r>
        <w:t>The F1 setup and gNB-</w:t>
      </w:r>
      <w:r>
        <w:rPr>
          <w:rFonts w:hint="eastAsia"/>
          <w:lang w:val="en-US" w:eastAsia="zh-CN"/>
        </w:rPr>
        <w:t>D</w:t>
      </w:r>
      <w:r>
        <w:t>U Configuration Update functions allow to</w:t>
      </w:r>
      <w:r>
        <w:rPr>
          <w:rFonts w:hint="eastAsia"/>
          <w:lang w:val="en-US" w:eastAsia="zh-CN"/>
        </w:rPr>
        <w:t xml:space="preserve"> </w:t>
      </w:r>
      <w:r>
        <w:rPr>
          <w:lang w:val="en-US" w:bidi="ar"/>
        </w:rPr>
        <w:t xml:space="preserve">provide barring exemption for emergency call information at </w:t>
      </w:r>
      <w:r>
        <w:t>the gNB-</w:t>
      </w:r>
      <w:r>
        <w:rPr>
          <w:rFonts w:hint="eastAsia"/>
          <w:lang w:val="en-US" w:eastAsia="zh-CN"/>
        </w:rPr>
        <w:t>DU</w:t>
      </w:r>
      <w:r>
        <w:t>.</w:t>
      </w:r>
    </w:p>
    <w:p>
      <w:r>
        <w:t>The F1 setup and gNB-</w:t>
      </w:r>
      <w:r>
        <w:rPr>
          <w:rFonts w:hint="eastAsia"/>
          <w:lang w:val="en-US" w:eastAsia="zh-CN"/>
        </w:rPr>
        <w:t>D</w:t>
      </w:r>
      <w:r>
        <w:t>U Configuration Update functions allow to</w:t>
      </w:r>
      <w:r>
        <w:rPr>
          <w:rFonts w:hint="eastAsia"/>
          <w:lang w:val="en-US" w:eastAsia="zh-CN"/>
        </w:rPr>
        <w:t xml:space="preserve"> </w:t>
      </w:r>
      <w:r>
        <w:rPr>
          <w:lang w:val="en-US" w:bidi="ar"/>
        </w:rPr>
        <w:t xml:space="preserve">provide barring configuration information for 2Rx XR UEs at </w:t>
      </w:r>
      <w:r>
        <w:t>the gNB-</w:t>
      </w:r>
      <w:r>
        <w:rPr>
          <w:rFonts w:hint="eastAsia"/>
          <w:lang w:val="en-US" w:eastAsia="zh-CN"/>
        </w:rPr>
        <w:t>DU</w:t>
      </w:r>
      <w:r>
        <w:t>.</w:t>
      </w:r>
    </w:p>
    <w:p>
      <w:r>
        <w:t xml:space="preserve">The F1 setup and gNB-CU Configuration Update functions allow to inform the </w:t>
      </w:r>
      <w:r>
        <w:rPr>
          <w:rFonts w:cs="Arial"/>
        </w:rPr>
        <w:t>NID(s)</w:t>
      </w:r>
      <w:r>
        <w:t xml:space="preserve"> available at the gNB-CU.</w:t>
      </w:r>
    </w:p>
    <w:p>
      <w:r>
        <w:t xml:space="preserve">The F1 resource coordination function is used to transfer information about frequency resource sharing between gNB-CU and gNB-DU. In case of split gNB architecture, the gNB-CU may </w:t>
      </w:r>
      <w:r>
        <w:rPr>
          <w:lang w:val="en-US"/>
        </w:rPr>
        <w:t>consolidate the outgoing messages from multiple gNB-DUs and distribute the incoming messages to the involved gNB-DUs, to perform resource coordination.</w:t>
      </w:r>
    </w:p>
    <w:p>
      <w:pPr>
        <w:rPr>
          <w:lang w:eastAsia="zh-CN"/>
        </w:rPr>
      </w:pPr>
      <w:r>
        <w:t xml:space="preserve">The gNB-DU status indication </w:t>
      </w:r>
      <w:r>
        <w:rPr>
          <w:rFonts w:hint="eastAsia"/>
          <w:lang w:eastAsia="zh-CN"/>
        </w:rPr>
        <w:t>function</w:t>
      </w:r>
      <w:r>
        <w:t xml:space="preserve"> </w:t>
      </w:r>
      <w:r>
        <w:rPr>
          <w:rFonts w:hint="eastAsia"/>
          <w:lang w:eastAsia="zh-CN"/>
        </w:rPr>
        <w:t>allows</w:t>
      </w:r>
      <w:r>
        <w:rPr>
          <w:lang w:eastAsia="zh-CN"/>
        </w:rPr>
        <w:t xml:space="preserve"> the gNB-DU to indicate overload status to gNB-CU.</w:t>
      </w:r>
      <w:r>
        <w:rPr>
          <w:rFonts w:hint="eastAsia"/>
          <w:lang w:val="en-US" w:eastAsia="zh-CN"/>
        </w:rPr>
        <w:t xml:space="preserve"> </w:t>
      </w:r>
      <w:r>
        <w:rPr>
          <w:shd w:val="clear" w:color="auto" w:fill="FFFFFF"/>
          <w:lang w:eastAsia="zh-CN"/>
        </w:rPr>
        <w:t>In case of IAB, the IAB-donor-DU or IAB-DU can indicate the downlink congestion</w:t>
      </w:r>
      <w:r>
        <w:rPr>
          <w:shd w:val="clear" w:color="auto" w:fill="FFFFFF"/>
          <w:lang w:val="en-US" w:eastAsia="zh-CN"/>
        </w:rPr>
        <w:t xml:space="preserve"> status</w:t>
      </w:r>
      <w:r>
        <w:rPr>
          <w:shd w:val="clear" w:color="auto" w:fill="FFFFFF"/>
          <w:lang w:eastAsia="zh-CN"/>
        </w:rPr>
        <w:t xml:space="preserve"> to </w:t>
      </w:r>
      <w:r>
        <w:rPr>
          <w:rFonts w:hint="eastAsia"/>
          <w:shd w:val="clear" w:color="auto" w:fill="FFFFFF"/>
          <w:lang w:val="en-US" w:eastAsia="zh-CN"/>
        </w:rPr>
        <w:t xml:space="preserve">the </w:t>
      </w:r>
      <w:r>
        <w:rPr>
          <w:shd w:val="clear" w:color="auto" w:fill="FFFFFF"/>
          <w:lang w:eastAsia="zh-CN"/>
        </w:rPr>
        <w:t>IAB-donor-CU.</w:t>
      </w:r>
    </w:p>
    <w:p>
      <w:r>
        <w:t>The network access rate reduction function is used to indicate to the gNB-DU that the rate at which UEs are accessing the network need to be reduced.</w:t>
      </w:r>
    </w:p>
    <w:p>
      <w:r>
        <w:t>The F1 removal function is used to remove the interface instance and all related resources between the gNB-DU and the gNB-CU in a controlled manner.</w:t>
      </w:r>
    </w:p>
    <w:p>
      <w:pPr>
        <w:rPr>
          <w:lang w:val="en-US" w:eastAsia="zh-CN"/>
        </w:rPr>
      </w:pPr>
      <w:r>
        <w:rPr>
          <w:rFonts w:hint="eastAsia"/>
        </w:rPr>
        <w:t>Th</w:t>
      </w:r>
      <w:r>
        <w:t>e</w:t>
      </w:r>
      <w:r>
        <w:rPr>
          <w:rFonts w:hint="eastAsia"/>
        </w:rPr>
        <w:t xml:space="preserve"> </w:t>
      </w:r>
      <w:r>
        <w:t xml:space="preserve">F1 TA information transfer </w:t>
      </w:r>
      <w:r>
        <w:rPr>
          <w:rFonts w:hint="eastAsia"/>
        </w:rPr>
        <w:t xml:space="preserve">function is used to transfer the TA information </w:t>
      </w:r>
      <w:r>
        <w:t>from the gNB-DU to the gNB-CU and the gNB-CU to the gNB-DU</w:t>
      </w:r>
      <w:r>
        <w:rPr>
          <w:rFonts w:hint="eastAsia"/>
          <w:lang w:val="en-US" w:eastAsia="zh-CN"/>
        </w:rPr>
        <w:t>.</w:t>
      </w:r>
    </w:p>
    <w:p>
      <w:pPr>
        <w:rPr>
          <w:ins w:id="1809" w:author="ZTE" w:date="2025-03-17T17:14:00Z"/>
          <w:highlight w:val="yellow"/>
          <w:lang w:val="en-US" w:eastAsia="zh-CN"/>
        </w:rPr>
      </w:pPr>
      <w:ins w:id="1810" w:author="ZTE" w:date="2025-03-17T17:13:00Z">
        <w:r>
          <w:rPr>
            <w:rFonts w:hint="eastAsia"/>
            <w:highlight w:val="yellow"/>
            <w:lang w:val="en-US" w:eastAsia="zh-CN"/>
          </w:rPr>
          <w:t>T</w:t>
        </w:r>
        <w:r>
          <w:rPr>
            <w:highlight w:val="yellow"/>
            <w:lang w:val="en-US" w:eastAsia="zh-CN"/>
          </w:rPr>
          <w:t xml:space="preserve">he F1 LTM Resource Activation function is used to active </w:t>
        </w:r>
      </w:ins>
      <w:ins w:id="1811" w:author="ZTE" w:date="2025-03-17T17:14:00Z">
        <w:r>
          <w:rPr>
            <w:highlight w:val="yellow"/>
            <w:lang w:val="en-US" w:eastAsia="zh-CN"/>
          </w:rPr>
          <w:t>the configured LTM Resources, e.g., SP CSI-RS resources.</w:t>
        </w:r>
      </w:ins>
    </w:p>
    <w:p>
      <w:pPr>
        <w:rPr>
          <w:ins w:id="1812" w:author="ZTE" w:date="2025-03-17T17:14:00Z"/>
          <w:lang w:val="en-US" w:eastAsia="zh-CN"/>
        </w:rPr>
      </w:pPr>
      <w:ins w:id="1813" w:author="ZTE" w:date="2025-03-17T17:14:00Z">
        <w:r>
          <w:rPr>
            <w:rFonts w:hint="eastAsia"/>
            <w:highlight w:val="yellow"/>
            <w:lang w:val="en-US" w:eastAsia="zh-CN"/>
          </w:rPr>
          <w:t>T</w:t>
        </w:r>
        <w:r>
          <w:rPr>
            <w:highlight w:val="yellow"/>
            <w:lang w:val="en-US" w:eastAsia="zh-CN"/>
          </w:rPr>
          <w:t xml:space="preserve">he F1 LTM Resource Deactivation function is used to </w:t>
        </w:r>
      </w:ins>
      <w:ins w:id="1814" w:author="ZTE" w:date="2025-03-17T17:15:00Z">
        <w:r>
          <w:rPr>
            <w:highlight w:val="yellow"/>
            <w:lang w:val="en-US" w:eastAsia="zh-CN"/>
          </w:rPr>
          <w:t>de</w:t>
        </w:r>
      </w:ins>
      <w:ins w:id="1815" w:author="ZTE" w:date="2025-03-17T17:14:00Z">
        <w:r>
          <w:rPr>
            <w:highlight w:val="yellow"/>
            <w:lang w:val="en-US" w:eastAsia="zh-CN"/>
          </w:rPr>
          <w:t>activ</w:t>
        </w:r>
      </w:ins>
      <w:ins w:id="1816" w:author="ZTE" w:date="2025-03-17T17:15:00Z">
        <w:r>
          <w:rPr>
            <w:highlight w:val="yellow"/>
            <w:lang w:val="en-US" w:eastAsia="zh-CN"/>
          </w:rPr>
          <w:t>ate</w:t>
        </w:r>
      </w:ins>
      <w:ins w:id="1817" w:author="ZTE" w:date="2025-03-17T17:14:00Z">
        <w:r>
          <w:rPr>
            <w:highlight w:val="yellow"/>
            <w:lang w:val="en-US" w:eastAsia="zh-CN"/>
          </w:rPr>
          <w:t xml:space="preserve"> the LTM Resources, e.g., SP CSI-RS resources</w:t>
        </w:r>
      </w:ins>
      <w:ins w:id="1818" w:author="ZTE" w:date="2025-03-17T17:15:00Z">
        <w:r>
          <w:rPr>
            <w:highlight w:val="yellow"/>
            <w:lang w:val="en-US" w:eastAsia="zh-CN"/>
          </w:rPr>
          <w:t>, if activated</w:t>
        </w:r>
      </w:ins>
      <w:ins w:id="1819" w:author="ZTE" w:date="2025-03-17T17:14:00Z">
        <w:r>
          <w:rPr>
            <w:highlight w:val="yellow"/>
            <w:lang w:val="en-US" w:eastAsia="zh-CN"/>
          </w:rPr>
          <w:t>.</w:t>
        </w:r>
      </w:ins>
    </w:p>
    <w:p>
      <w:pPr>
        <w:rPr>
          <w:lang w:val="en-US" w:eastAsia="zh-CN"/>
        </w:rPr>
      </w:pPr>
    </w:p>
    <w:p>
      <w:pPr>
        <w:widowControl w:val="0"/>
        <w:rPr>
          <w:rFonts w:eastAsiaTheme="minorEastAsia"/>
          <w:lang w:val="en-US" w:eastAsia="zh-CN"/>
        </w:rPr>
      </w:pPr>
      <w:r>
        <w:rPr>
          <w:rFonts w:hint="eastAsia"/>
          <w:color w:val="FF0000"/>
          <w:lang w:eastAsia="zh-CN"/>
        </w:rPr>
        <w:t>=</w:t>
      </w:r>
      <w:r>
        <w:rPr>
          <w:color w:val="FF0000"/>
          <w:lang w:eastAsia="zh-CN"/>
        </w:rPr>
        <w:t>==============================End of the change====================================</w:t>
      </w:r>
    </w:p>
    <w:p>
      <w:pPr>
        <w:pStyle w:val="1"/>
        <w:numPr>
          <w:ilvl w:val="0"/>
          <w:numId w:val="5"/>
        </w:numPr>
        <w:rPr>
          <w:rFonts w:eastAsiaTheme="minorEastAsia"/>
          <w:lang w:eastAsia="zh-CN"/>
        </w:rPr>
      </w:pPr>
      <w:r>
        <w:rPr>
          <w:rFonts w:eastAsiaTheme="minorEastAsia"/>
          <w:lang w:eastAsia="zh-CN"/>
        </w:rPr>
        <w:t>Draft reply LS to SA3</w:t>
      </w:r>
    </w:p>
    <w:p>
      <w:pPr>
        <w:rPr>
          <w:rFonts w:eastAsiaTheme="minorEastAsia"/>
          <w:color w:val="FF0000"/>
          <w:lang w:eastAsia="zh-CN"/>
        </w:rPr>
      </w:pPr>
    </w:p>
    <w:p>
      <w:pPr>
        <w:rPr>
          <w:lang w:eastAsia="zh-CN"/>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========&lt;Start of Draft reply LS&gt;=================================</w:t>
      </w:r>
    </w:p>
    <w:p>
      <w:pPr>
        <w:pStyle w:val="3gpptitlecitytdocnumber"/>
        <w:outlineLvl w:val="0"/>
        <w:rPr>
          <w:rFonts w:eastAsia="宋体"/>
          <w:lang w:val="en-US" w:eastAsia="zh-CN"/>
        </w:rPr>
      </w:pPr>
      <w:r>
        <w:rPr>
          <w:rFonts w:eastAsia="宋体"/>
          <w:lang w:val="en-US" w:eastAsia="zh-CN"/>
        </w:rPr>
        <w:t>3GPP TSG-RAN WG3 Meeting #</w:t>
      </w:r>
      <w:r>
        <w:rPr>
          <w:rFonts w:eastAsia="宋体" w:hint="eastAsia"/>
          <w:lang w:val="en-US" w:eastAsia="zh-CN"/>
        </w:rPr>
        <w:t>12</w:t>
      </w:r>
      <w:r>
        <w:rPr>
          <w:rFonts w:eastAsia="宋体"/>
          <w:lang w:val="en-US" w:eastAsia="zh-CN"/>
        </w:rPr>
        <w:t>7bis</w:t>
      </w:r>
      <w:r>
        <w:rPr>
          <w:rFonts w:eastAsia="宋体"/>
          <w:lang w:val="en-US" w:eastAsia="zh-CN"/>
        </w:rPr>
        <w:tab/>
        <w:t>R3-25xxxx</w:t>
      </w:r>
    </w:p>
    <w:p>
      <w:pPr>
        <w:pStyle w:val="3gpptitlecitytdocnumber"/>
        <w:outlineLvl w:val="0"/>
        <w:rPr>
          <w:rFonts w:eastAsia="宋体"/>
          <w:lang w:val="en-US" w:eastAsia="zh-CN"/>
        </w:rPr>
      </w:pPr>
      <w:r>
        <w:rPr>
          <w:rFonts w:eastAsia="宋体"/>
          <w:lang w:val="en-US" w:eastAsia="zh-CN"/>
        </w:rPr>
        <w:t>Wuhan, China</w:t>
      </w:r>
      <w:r>
        <w:rPr>
          <w:rFonts w:eastAsia="宋体" w:hint="eastAsia"/>
          <w:lang w:val="en-US" w:eastAsia="zh-CN"/>
        </w:rPr>
        <w:t xml:space="preserve">, </w:t>
      </w:r>
      <w:r>
        <w:rPr>
          <w:rFonts w:eastAsia="宋体"/>
          <w:lang w:val="en-US" w:eastAsia="zh-CN"/>
        </w:rPr>
        <w:t>07th – 11th May 2025</w:t>
      </w:r>
    </w:p>
    <w:p>
      <w:pPr>
        <w:rPr>
          <w:lang w:val="en-US" w:eastAsia="zh-CN"/>
        </w:rPr>
      </w:pPr>
    </w:p>
    <w:p>
      <w:pPr>
        <w:spacing w:after="60"/>
        <w:ind w:left="1985" w:hanging="1985"/>
        <w:rPr>
          <w:rFonts w:ascii="Arial" w:hAnsi="Arial" w:cs="Arial"/>
          <w:b/>
          <w:lang w:val="en-US" w:eastAsia="zh-CN"/>
        </w:rPr>
      </w:pPr>
      <w:r>
        <w:rPr>
          <w:rFonts w:ascii="Arial" w:hAnsi="Arial" w:cs="Arial"/>
          <w:b/>
        </w:rPr>
        <w:t>Title:</w:t>
      </w:r>
      <w:r>
        <w:rPr>
          <w:rFonts w:ascii="Arial" w:hAnsi="Arial" w:cs="Arial"/>
          <w:b/>
        </w:rPr>
        <w:tab/>
      </w:r>
      <w:r>
        <w:rPr>
          <w:rFonts w:ascii="Arial" w:hAnsi="Arial" w:cs="Arial"/>
          <w:bCs/>
          <w:color w:val="FF0000"/>
        </w:rPr>
        <w:t xml:space="preserve">[DRAFT] </w:t>
      </w:r>
      <w:r>
        <w:rPr>
          <w:rFonts w:ascii="Arial" w:hAnsi="Arial" w:cs="Arial"/>
          <w:b/>
          <w:sz w:val="22"/>
          <w:szCs w:val="22"/>
        </w:rPr>
        <w:t>Reply LS on security handling for inter-CU LTM in non-DC cases</w:t>
      </w:r>
    </w:p>
    <w:p>
      <w:pPr>
        <w:spacing w:after="60"/>
        <w:rPr>
          <w:rFonts w:ascii="Arial" w:hAnsi="Arial" w:cs="Arial"/>
          <w:b/>
        </w:rPr>
      </w:pPr>
    </w:p>
    <w:p>
      <w:pPr>
        <w:spacing w:after="60"/>
        <w:ind w:left="1985" w:hanging="1985"/>
        <w:rPr>
          <w:rFonts w:ascii="Arial" w:hAnsi="Arial" w:cs="Arial"/>
          <w:b/>
          <w:bCs/>
        </w:rPr>
      </w:pPr>
      <w:r>
        <w:rPr>
          <w:rFonts w:ascii="Arial" w:hAnsi="Arial" w:cs="Arial"/>
          <w:b/>
        </w:rPr>
        <w:t>Response to:</w:t>
      </w:r>
      <w:r>
        <w:rPr>
          <w:rFonts w:ascii="Arial" w:hAnsi="Arial" w:cs="Arial"/>
          <w:b/>
          <w:bCs/>
        </w:rPr>
        <w:tab/>
      </w:r>
      <w:r>
        <w:rPr>
          <w:rFonts w:ascii="Arial" w:hAnsi="Arial" w:cs="Arial"/>
          <w:b/>
          <w:bCs/>
          <w:sz w:val="22"/>
          <w:szCs w:val="22"/>
        </w:rPr>
        <w:t>R3-251525/S3-251124</w:t>
      </w:r>
    </w:p>
    <w:p>
      <w:pPr>
        <w:spacing w:after="60"/>
        <w:ind w:left="1985" w:hanging="1985"/>
        <w:rPr>
          <w:rFonts w:ascii="Arial" w:hAnsi="Arial" w:cs="Arial"/>
          <w:b/>
        </w:rPr>
      </w:pPr>
    </w:p>
    <w:p>
      <w:pPr>
        <w:pStyle w:val="Source"/>
        <w:rPr>
          <w:color w:val="000000" w:themeColor="text1"/>
        </w:rPr>
      </w:pPr>
      <w:r>
        <w:rPr>
          <w:color w:val="000000" w:themeColor="text1"/>
        </w:rPr>
        <w:t>Release:</w:t>
      </w:r>
      <w:r>
        <w:rPr>
          <w:color w:val="000000" w:themeColor="text1"/>
        </w:rPr>
        <w:tab/>
        <w:t>Rel-19</w:t>
      </w:r>
    </w:p>
    <w:p>
      <w:pPr>
        <w:pStyle w:val="Source"/>
        <w:rPr>
          <w:color w:val="000000" w:themeColor="text1"/>
        </w:rPr>
      </w:pPr>
      <w:r>
        <w:rPr>
          <w:color w:val="000000" w:themeColor="text1"/>
        </w:rPr>
        <w:lastRenderedPageBreak/>
        <w:t>Work Item:</w:t>
      </w:r>
      <w:r>
        <w:rPr>
          <w:color w:val="000000" w:themeColor="text1"/>
        </w:rPr>
        <w:tab/>
        <w:t>NR_Mob_Ph4-Core</w:t>
      </w:r>
    </w:p>
    <w:p>
      <w:pPr>
        <w:spacing w:after="60"/>
        <w:ind w:left="1985" w:hanging="1985"/>
        <w:rPr>
          <w:rFonts w:ascii="Arial" w:hAnsi="Arial" w:cs="Arial"/>
          <w:b/>
          <w:color w:val="000000" w:themeColor="text1"/>
        </w:rPr>
      </w:pPr>
    </w:p>
    <w:p>
      <w:pPr>
        <w:pStyle w:val="Source"/>
        <w:rPr>
          <w:color w:val="000000" w:themeColor="text1"/>
          <w:lang w:val="en-US" w:eastAsia="zh-CN"/>
        </w:rPr>
      </w:pPr>
      <w:r>
        <w:rPr>
          <w:color w:val="000000" w:themeColor="text1"/>
        </w:rPr>
        <w:t>Source:</w:t>
      </w:r>
      <w:r>
        <w:rPr>
          <w:color w:val="000000" w:themeColor="text1"/>
        </w:rPr>
        <w:tab/>
      </w:r>
      <w:r>
        <w:rPr>
          <w:rFonts w:eastAsia="宋体"/>
          <w:bCs/>
          <w:lang w:bidi="ar"/>
        </w:rPr>
        <w:t xml:space="preserve">ZTE </w:t>
      </w:r>
      <w:r>
        <w:rPr>
          <w:rFonts w:hint="eastAsia"/>
          <w:bCs/>
        </w:rPr>
        <w:t>(</w:t>
      </w:r>
      <w:r>
        <w:rPr>
          <w:rFonts w:hint="eastAsia"/>
          <w:bCs/>
          <w:color w:val="FF0000"/>
        </w:rPr>
        <w:t>to be RAN3</w:t>
      </w:r>
      <w:r>
        <w:rPr>
          <w:rFonts w:hint="eastAsia"/>
          <w:bCs/>
        </w:rPr>
        <w:t>)</w:t>
      </w:r>
    </w:p>
    <w:p>
      <w:pPr>
        <w:pStyle w:val="Source"/>
        <w:rPr>
          <w:color w:val="000000" w:themeColor="text1"/>
          <w:lang w:val="it-IT" w:eastAsia="zh-CN"/>
        </w:rPr>
      </w:pPr>
      <w:r>
        <w:rPr>
          <w:color w:val="000000" w:themeColor="text1"/>
          <w:lang w:val="it-IT"/>
        </w:rPr>
        <w:t>To:</w:t>
      </w:r>
      <w:r>
        <w:rPr>
          <w:color w:val="000000" w:themeColor="text1"/>
          <w:lang w:val="it-IT"/>
        </w:rPr>
        <w:tab/>
        <w:t>SA3</w:t>
      </w:r>
    </w:p>
    <w:p>
      <w:pPr>
        <w:pStyle w:val="Source"/>
        <w:rPr>
          <w:color w:val="000000" w:themeColor="text1"/>
          <w:lang w:val="fr-FR" w:eastAsia="zh-CN"/>
        </w:rPr>
      </w:pPr>
      <w:r>
        <w:rPr>
          <w:color w:val="000000" w:themeColor="text1"/>
          <w:lang w:val="it-IT"/>
        </w:rPr>
        <w:t>Cc:</w:t>
      </w:r>
      <w:r>
        <w:rPr>
          <w:color w:val="000000" w:themeColor="text1"/>
          <w:lang w:val="it-IT"/>
        </w:rPr>
        <w:tab/>
        <w:t>RAN2</w:t>
      </w:r>
    </w:p>
    <w:p>
      <w:pPr>
        <w:spacing w:after="60"/>
        <w:ind w:left="1985" w:hanging="1985"/>
        <w:rPr>
          <w:rFonts w:ascii="Arial" w:hAnsi="Arial" w:cs="Arial"/>
          <w:bCs/>
          <w:color w:val="000000" w:themeColor="text1"/>
          <w:lang w:val="it-IT"/>
        </w:rPr>
      </w:pPr>
    </w:p>
    <w:p>
      <w:pPr>
        <w:pStyle w:val="Source"/>
        <w:rPr>
          <w:color w:val="000000" w:themeColor="text1"/>
          <w:lang w:val="fr-FR" w:eastAsia="zh-CN"/>
        </w:rPr>
      </w:pPr>
      <w:r>
        <w:rPr>
          <w:color w:val="000000" w:themeColor="text1"/>
          <w:lang w:val="it-IT"/>
        </w:rPr>
        <w:t>Contact Person:</w:t>
      </w:r>
      <w:r>
        <w:rPr>
          <w:color w:val="000000" w:themeColor="text1"/>
          <w:lang w:val="it-IT"/>
        </w:rPr>
        <w:tab/>
      </w:r>
      <w:r>
        <w:rPr>
          <w:color w:val="000000" w:themeColor="text1"/>
          <w:lang w:val="fr-FR" w:eastAsia="zh-CN"/>
        </w:rPr>
        <w:t>Ma zijiang</w:t>
      </w:r>
    </w:p>
    <w:p>
      <w:pPr>
        <w:pStyle w:val="Source"/>
        <w:rPr>
          <w:bCs/>
          <w:color w:val="0000FF"/>
          <w:lang w:val="fr-FR"/>
        </w:rPr>
      </w:pPr>
      <w:r>
        <w:rPr>
          <w:color w:val="0000FF"/>
          <w:lang w:val="fr-FR"/>
        </w:rPr>
        <w:t>E-mail Address:</w:t>
      </w:r>
      <w:r>
        <w:rPr>
          <w:bCs/>
          <w:color w:val="0000FF"/>
          <w:lang w:val="fr-FR"/>
        </w:rPr>
        <w:tab/>
      </w:r>
      <w:r>
        <w:rPr>
          <w:bCs/>
          <w:lang w:val="fr-FR" w:eastAsia="zh-CN"/>
        </w:rPr>
        <w:t>ma.zijiang@zte.com.cn</w:t>
      </w:r>
    </w:p>
    <w:p>
      <w:pPr>
        <w:spacing w:after="60"/>
        <w:ind w:left="1985" w:hanging="1985"/>
        <w:rPr>
          <w:rFonts w:ascii="Arial" w:hAnsi="Arial" w:cs="Arial"/>
          <w:b/>
          <w:lang w:val="fr-FR"/>
        </w:rPr>
      </w:pPr>
    </w:p>
    <w:p>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21" w:history="1">
        <w:r>
          <w:rPr>
            <w:rStyle w:val="af8"/>
            <w:rFonts w:ascii="Arial" w:hAnsi="Arial" w:cs="Arial"/>
            <w:b/>
          </w:rPr>
          <w:t>mailto:3GPPLiaison@etsi.org</w:t>
        </w:r>
      </w:hyperlink>
      <w:r>
        <w:rPr>
          <w:rFonts w:ascii="Arial" w:hAnsi="Arial" w:cs="Arial"/>
          <w:b/>
        </w:rPr>
        <w:t xml:space="preserve"> </w:t>
      </w:r>
      <w:r>
        <w:rPr>
          <w:rFonts w:ascii="Arial" w:hAnsi="Arial" w:cs="Arial"/>
          <w:bCs/>
        </w:rPr>
        <w:tab/>
      </w:r>
    </w:p>
    <w:p>
      <w:pPr>
        <w:spacing w:after="60"/>
        <w:ind w:left="1985" w:hanging="1985"/>
        <w:rPr>
          <w:rFonts w:ascii="Arial" w:hAnsi="Arial" w:cs="Arial"/>
          <w:bCs/>
        </w:rPr>
      </w:pPr>
      <w:r>
        <w:rPr>
          <w:rFonts w:ascii="Arial" w:hAnsi="Arial" w:cs="Arial"/>
          <w:b/>
        </w:rPr>
        <w:t>Attachments:</w:t>
      </w:r>
      <w:r>
        <w:rPr>
          <w:rFonts w:ascii="Arial" w:hAnsi="Arial" w:cs="Arial"/>
          <w:bCs/>
        </w:rPr>
        <w:tab/>
      </w:r>
    </w:p>
    <w:p>
      <w:pPr>
        <w:pBdr>
          <w:bottom w:val="single" w:sz="4" w:space="1" w:color="auto"/>
        </w:pBdr>
        <w:rPr>
          <w:rFonts w:ascii="Arial" w:hAnsi="Arial" w:cs="Arial"/>
        </w:rPr>
      </w:pPr>
    </w:p>
    <w:p>
      <w:pPr>
        <w:tabs>
          <w:tab w:val="left" w:pos="2766"/>
          <w:tab w:val="center" w:pos="4819"/>
        </w:tabs>
        <w:spacing w:after="120"/>
        <w:outlineLvl w:val="0"/>
        <w:rPr>
          <w:rFonts w:ascii="Arial" w:hAnsi="Arial" w:cs="Arial"/>
          <w:b/>
        </w:rPr>
      </w:pPr>
      <w:r>
        <w:rPr>
          <w:rFonts w:ascii="Arial" w:hAnsi="Arial" w:cs="Arial"/>
          <w:b/>
        </w:rPr>
        <w:t>1. Overall Description:</w:t>
      </w:r>
    </w:p>
    <w:p>
      <w:pPr>
        <w:overflowPunct w:val="0"/>
        <w:autoSpaceDE w:val="0"/>
        <w:autoSpaceDN w:val="0"/>
        <w:adjustRightInd w:val="0"/>
        <w:textAlignment w:val="baseline"/>
        <w:rPr>
          <w:rFonts w:ascii="Arial" w:eastAsia="Times New Roman" w:hAnsi="Arial" w:cs="Arial"/>
          <w:lang w:eastAsia="en-GB"/>
        </w:rPr>
      </w:pPr>
      <w:r>
        <w:rPr>
          <w:rFonts w:ascii="Arial" w:eastAsia="Times New Roman" w:hAnsi="Arial" w:cs="Arial"/>
          <w:lang w:eastAsia="en-GB"/>
        </w:rPr>
        <w:t>RAN3 thanks SA2 for the LS on the security handling for inter-CU LTM in non-DC cases.</w:t>
      </w:r>
    </w:p>
    <w:p>
      <w:pPr>
        <w:overflowPunct w:val="0"/>
        <w:autoSpaceDE w:val="0"/>
        <w:autoSpaceDN w:val="0"/>
        <w:adjustRightInd w:val="0"/>
        <w:textAlignment w:val="baseline"/>
        <w:rPr>
          <w:rFonts w:ascii="Arial" w:hAnsi="Arial" w:cs="Arial"/>
          <w:lang w:eastAsia="zh-CN"/>
        </w:rPr>
      </w:pPr>
      <w:r>
        <w:rPr>
          <w:rFonts w:ascii="Arial" w:eastAsia="Times New Roman" w:hAnsi="Arial" w:cs="Arial"/>
          <w:lang w:eastAsia="en-GB"/>
        </w:rPr>
        <w:t>RAN3 agreed that during LTM execution phase, the source gNB distributes key to the target gNB via Xn: Cell Switch Notification message.</w:t>
      </w:r>
    </w:p>
    <w:p>
      <w:pPr>
        <w:overflowPunct w:val="0"/>
        <w:autoSpaceDE w:val="0"/>
        <w:autoSpaceDN w:val="0"/>
        <w:adjustRightInd w:val="0"/>
        <w:textAlignment w:val="baseline"/>
        <w:rPr>
          <w:rFonts w:ascii="Arial" w:hAnsi="Arial" w:cs="Arial"/>
          <w:lang w:val="en-US" w:eastAsia="zh-CN"/>
        </w:rPr>
      </w:pPr>
    </w:p>
    <w:p>
      <w:pPr>
        <w:spacing w:after="120"/>
        <w:outlineLvl w:val="0"/>
        <w:rPr>
          <w:rFonts w:ascii="Arial" w:hAnsi="Arial" w:cs="Arial"/>
          <w:b/>
        </w:rPr>
      </w:pPr>
      <w:r>
        <w:rPr>
          <w:rFonts w:ascii="Arial" w:hAnsi="Arial" w:cs="Arial"/>
          <w:b/>
        </w:rPr>
        <w:t>2. Actions:</w:t>
      </w:r>
    </w:p>
    <w:p>
      <w:pPr>
        <w:spacing w:after="120"/>
        <w:ind w:left="1985" w:hanging="1985"/>
        <w:rPr>
          <w:rFonts w:ascii="Arial" w:hAnsi="Arial" w:cs="Arial"/>
          <w:b/>
          <w:lang w:val="en-US" w:eastAsia="zh-CN"/>
        </w:rPr>
      </w:pPr>
      <w:r>
        <w:rPr>
          <w:rFonts w:ascii="Arial" w:hAnsi="Arial" w:cs="Arial"/>
          <w:b/>
        </w:rPr>
        <w:t xml:space="preserve">To </w:t>
      </w:r>
      <w:r>
        <w:rPr>
          <w:rFonts w:ascii="Arial" w:hAnsi="Arial" w:cs="Arial"/>
          <w:b/>
          <w:lang w:val="en-US" w:eastAsia="zh-CN"/>
        </w:rPr>
        <w:t>SA3</w:t>
      </w:r>
    </w:p>
    <w:p>
      <w:pPr>
        <w:rPr>
          <w:rFonts w:ascii="Arial" w:hAnsi="Arial"/>
        </w:rPr>
      </w:pPr>
      <w:r>
        <w:rPr>
          <w:rFonts w:ascii="Arial" w:hAnsi="Arial" w:cs="Arial"/>
          <w:b/>
        </w:rPr>
        <w:t xml:space="preserve">ACTION: </w:t>
      </w:r>
      <w:r>
        <w:rPr>
          <w:rFonts w:ascii="Arial" w:hAnsi="Arial"/>
        </w:rPr>
        <w:t>SA</w:t>
      </w:r>
      <w:r>
        <w:rPr>
          <w:rFonts w:ascii="Arial" w:hAnsi="Arial" w:hint="eastAsia"/>
          <w:lang w:eastAsia="zh-CN"/>
        </w:rPr>
        <w:t xml:space="preserve">3 </w:t>
      </w:r>
      <w:r>
        <w:rPr>
          <w:rFonts w:ascii="Arial" w:hAnsi="Arial"/>
        </w:rPr>
        <w:t xml:space="preserve">kindly asks SA3 to </w:t>
      </w:r>
      <w:r>
        <w:rPr>
          <w:rFonts w:ascii="Arial" w:hAnsi="Arial" w:hint="eastAsia"/>
          <w:lang w:eastAsia="zh-CN"/>
        </w:rPr>
        <w:t>take the above</w:t>
      </w:r>
      <w:r>
        <w:rPr>
          <w:rFonts w:ascii="Arial" w:hAnsi="Arial"/>
        </w:rPr>
        <w:t xml:space="preserve"> information</w:t>
      </w:r>
      <w:r>
        <w:rPr>
          <w:rFonts w:ascii="Arial" w:hAnsi="Arial" w:hint="eastAsia"/>
          <w:lang w:eastAsia="zh-CN"/>
        </w:rPr>
        <w:t xml:space="preserve"> into account</w:t>
      </w:r>
      <w:r>
        <w:rPr>
          <w:rFonts w:ascii="Arial" w:hAnsi="Arial"/>
        </w:rPr>
        <w:t>.</w:t>
      </w:r>
    </w:p>
    <w:p>
      <w:pPr>
        <w:spacing w:before="120" w:after="120"/>
        <w:ind w:left="993" w:hanging="993"/>
        <w:rPr>
          <w:rFonts w:ascii="Arial" w:hAnsi="Arial" w:cs="Arial"/>
        </w:rPr>
      </w:pPr>
    </w:p>
    <w:p>
      <w:pPr>
        <w:spacing w:before="120" w:after="120"/>
        <w:outlineLvl w:val="0"/>
        <w:rPr>
          <w:rFonts w:ascii="Arial" w:hAnsi="Arial" w:cs="Arial"/>
          <w:b/>
        </w:rPr>
      </w:pPr>
      <w:r>
        <w:rPr>
          <w:rFonts w:ascii="Arial" w:hAnsi="Arial" w:cs="Arial"/>
          <w:b/>
          <w:lang w:bidi="ar"/>
        </w:rPr>
        <w:t>3. Date of Next TSG-RAN3 Meetings:</w:t>
      </w:r>
    </w:p>
    <w:p>
      <w:pPr>
        <w:tabs>
          <w:tab w:val="left" w:pos="3261"/>
          <w:tab w:val="left" w:pos="6663"/>
        </w:tabs>
        <w:spacing w:before="120" w:after="120"/>
        <w:rPr>
          <w:rFonts w:ascii="Arial" w:hAnsi="Arial" w:cs="Arial"/>
          <w:bCs/>
          <w:lang w:bidi="ar"/>
        </w:rPr>
      </w:pPr>
      <w:r>
        <w:rPr>
          <w:rFonts w:ascii="Arial" w:hAnsi="Arial" w:cs="Arial"/>
          <w:bCs/>
          <w:lang w:bidi="ar"/>
        </w:rPr>
        <w:t>TSG-RAN3 Meeting #128</w:t>
      </w:r>
      <w:r>
        <w:rPr>
          <w:rFonts w:ascii="Arial" w:hAnsi="Arial" w:cs="Arial"/>
          <w:bCs/>
          <w:lang w:bidi="ar"/>
        </w:rPr>
        <w:tab/>
        <w:t>19 - 23 May     2025</w:t>
      </w:r>
      <w:r>
        <w:rPr>
          <w:rFonts w:ascii="Arial" w:hAnsi="Arial" w:cs="Arial"/>
          <w:bCs/>
          <w:lang w:bidi="ar"/>
        </w:rPr>
        <w:tab/>
        <w:t>Malta, MT</w:t>
      </w:r>
    </w:p>
    <w:p>
      <w:pPr>
        <w:tabs>
          <w:tab w:val="left" w:pos="3261"/>
          <w:tab w:val="left" w:pos="6663"/>
        </w:tabs>
        <w:spacing w:before="120" w:after="120"/>
        <w:rPr>
          <w:rFonts w:ascii="Arial" w:hAnsi="Arial" w:cs="Arial"/>
          <w:bCs/>
          <w:lang w:bidi="ar"/>
        </w:rPr>
      </w:pPr>
      <w:r>
        <w:rPr>
          <w:rFonts w:ascii="Arial" w:hAnsi="Arial" w:cs="Arial"/>
          <w:bCs/>
          <w:lang w:bidi="ar"/>
        </w:rPr>
        <w:t>TSG-RAN3 Meeting #129</w:t>
      </w:r>
      <w:r>
        <w:rPr>
          <w:rFonts w:ascii="Arial" w:hAnsi="Arial" w:cs="Arial"/>
          <w:bCs/>
          <w:lang w:bidi="ar"/>
        </w:rPr>
        <w:tab/>
        <w:t>25 - 29 August 2025</w:t>
      </w:r>
      <w:r>
        <w:rPr>
          <w:rFonts w:ascii="Arial" w:hAnsi="Arial" w:cs="Arial"/>
          <w:bCs/>
          <w:lang w:bidi="ar"/>
        </w:rPr>
        <w:tab/>
        <w:t>Bengaluru, IN</w:t>
      </w:r>
    </w:p>
    <w:p>
      <w:pPr>
        <w:rPr>
          <w:lang w:eastAsia="zh-CN"/>
        </w:rPr>
      </w:pPr>
    </w:p>
    <w:p>
      <w:pPr>
        <w:rPr>
          <w:lang w:eastAsia="zh-CN"/>
        </w:rPr>
      </w:pPr>
      <w:r>
        <w:rPr>
          <w:rFonts w:eastAsiaTheme="minorEastAsia"/>
          <w:color w:val="FF0000"/>
          <w:lang w:eastAsia="zh-CN"/>
        </w:rPr>
        <w:t>==============</w:t>
      </w:r>
      <w:r>
        <w:rPr>
          <w:rFonts w:eastAsiaTheme="minorEastAsia" w:hint="eastAsia"/>
          <w:color w:val="FF0000"/>
          <w:lang w:eastAsia="zh-CN"/>
        </w:rPr>
        <w:t>=</w:t>
      </w:r>
      <w:r>
        <w:rPr>
          <w:rFonts w:eastAsiaTheme="minorEastAsia"/>
          <w:color w:val="FF0000"/>
          <w:lang w:eastAsia="zh-CN"/>
        </w:rPr>
        <w:t>========&lt;End of Draft reply LS&gt;=================================</w:t>
      </w:r>
    </w:p>
    <w:p>
      <w:pPr>
        <w:rPr>
          <w:lang w:eastAsia="zh-CN"/>
        </w:rPr>
      </w:pPr>
    </w:p>
    <w:sectPr>
      <w:headerReference w:type="defaul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Geneva">
    <w:altName w:val="Aria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d"/>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E54C0"/>
    <w:multiLevelType w:val="multilevel"/>
    <w:tmpl w:val="00AE54C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1F6853"/>
    <w:multiLevelType w:val="multilevel"/>
    <w:tmpl w:val="0A1F6853"/>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1BAB2977"/>
    <w:multiLevelType w:val="multilevel"/>
    <w:tmpl w:val="1BAB2977"/>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2F1368"/>
    <w:multiLevelType w:val="multilevel"/>
    <w:tmpl w:val="312F1368"/>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4FDF59DF"/>
    <w:multiLevelType w:val="multilevel"/>
    <w:tmpl w:val="4FDF59DF"/>
    <w:lvl w:ilvl="0">
      <w:start w:val="1"/>
      <w:numFmt w:val="decimal"/>
      <w:lvlText w:val="%1."/>
      <w:lvlJc w:val="left"/>
      <w:pPr>
        <w:ind w:left="1619" w:hanging="360"/>
      </w:pPr>
      <w:rPr>
        <w:rFonts w:hint="default"/>
      </w:rPr>
    </w:lvl>
    <w:lvl w:ilvl="1">
      <w:start w:val="8"/>
      <w:numFmt w:val="decimalFullWidth"/>
      <w:lvlText w:val="%2."/>
      <w:lvlJc w:val="left"/>
      <w:pPr>
        <w:ind w:left="2339" w:hanging="360"/>
      </w:pPr>
      <w:rPr>
        <w:rFonts w:hint="default"/>
      </w:r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62EA05A0"/>
    <w:multiLevelType w:val="multilevel"/>
    <w:tmpl w:val="62EA05A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68316C4A"/>
    <w:multiLevelType w:val="multilevel"/>
    <w:tmpl w:val="68316C4A"/>
    <w:lvl w:ilvl="0">
      <w:start w:val="1"/>
      <w:numFmt w:val="decimal"/>
      <w:lvlText w:val="%1."/>
      <w:lvlJc w:val="left"/>
      <w:pPr>
        <w:ind w:left="425" w:hanging="425"/>
      </w:pPr>
      <w:rPr>
        <w:rFonts w:hint="default"/>
        <w:sz w:val="36"/>
        <w:szCs w:val="36"/>
      </w:rPr>
    </w:lvl>
    <w:lvl w:ilvl="1">
      <w:start w:val="1"/>
      <w:numFmt w:val="decimal"/>
      <w:lvlText w:val="%1.%2."/>
      <w:lvlJc w:val="left"/>
      <w:pPr>
        <w:ind w:left="709"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70146DC0"/>
    <w:multiLevelType w:val="multilevel"/>
    <w:tmpl w:val="70146DC0"/>
    <w:lvl w:ilvl="0">
      <w:start w:val="1"/>
      <w:numFmt w:val="bullet"/>
      <w:pStyle w:val="Agreement"/>
      <w:lvlText w:val=""/>
      <w:lvlJc w:val="left"/>
      <w:pPr>
        <w:tabs>
          <w:tab w:val="left" w:pos="1496"/>
        </w:tabs>
        <w:ind w:left="1496" w:hanging="360"/>
      </w:pPr>
      <w:rPr>
        <w:rFonts w:ascii="Symbol" w:hAnsi="Symbol" w:hint="default"/>
        <w:b/>
        <w:i w:val="0"/>
        <w:color w:val="auto"/>
        <w:sz w:val="22"/>
      </w:rPr>
    </w:lvl>
    <w:lvl w:ilvl="1">
      <w:start w:val="1"/>
      <w:numFmt w:val="bullet"/>
      <w:lvlText w:val="o"/>
      <w:lvlJc w:val="left"/>
      <w:pPr>
        <w:tabs>
          <w:tab w:val="left" w:pos="1136"/>
        </w:tabs>
        <w:ind w:left="1136" w:hanging="360"/>
      </w:pPr>
      <w:rPr>
        <w:rFonts w:ascii="Courier New" w:hAnsi="Courier New" w:cs="Courier New" w:hint="default"/>
      </w:rPr>
    </w:lvl>
    <w:lvl w:ilvl="2">
      <w:start w:val="1"/>
      <w:numFmt w:val="bullet"/>
      <w:lvlText w:val=""/>
      <w:lvlJc w:val="left"/>
      <w:pPr>
        <w:tabs>
          <w:tab w:val="left" w:pos="1856"/>
        </w:tabs>
        <w:ind w:left="1856" w:hanging="360"/>
      </w:pPr>
      <w:rPr>
        <w:rFonts w:ascii="Wingdings" w:hAnsi="Wingdings" w:hint="default"/>
      </w:rPr>
    </w:lvl>
    <w:lvl w:ilvl="3">
      <w:start w:val="1"/>
      <w:numFmt w:val="bullet"/>
      <w:lvlText w:val=""/>
      <w:lvlJc w:val="left"/>
      <w:pPr>
        <w:tabs>
          <w:tab w:val="left" w:pos="2576"/>
        </w:tabs>
        <w:ind w:left="2576" w:hanging="360"/>
      </w:pPr>
      <w:rPr>
        <w:rFonts w:ascii="Symbol" w:hAnsi="Symbol" w:hint="default"/>
      </w:rPr>
    </w:lvl>
    <w:lvl w:ilvl="4">
      <w:start w:val="1"/>
      <w:numFmt w:val="bullet"/>
      <w:lvlText w:val="o"/>
      <w:lvlJc w:val="left"/>
      <w:pPr>
        <w:tabs>
          <w:tab w:val="left" w:pos="3296"/>
        </w:tabs>
        <w:ind w:left="3296" w:hanging="360"/>
      </w:pPr>
      <w:rPr>
        <w:rFonts w:ascii="Courier New" w:hAnsi="Courier New" w:cs="Courier New" w:hint="default"/>
      </w:rPr>
    </w:lvl>
    <w:lvl w:ilvl="5">
      <w:start w:val="1"/>
      <w:numFmt w:val="bullet"/>
      <w:lvlText w:val=""/>
      <w:lvlJc w:val="left"/>
      <w:pPr>
        <w:tabs>
          <w:tab w:val="left" w:pos="4016"/>
        </w:tabs>
        <w:ind w:left="4016" w:hanging="360"/>
      </w:pPr>
      <w:rPr>
        <w:rFonts w:ascii="Wingdings" w:hAnsi="Wingdings" w:hint="default"/>
      </w:rPr>
    </w:lvl>
    <w:lvl w:ilvl="6">
      <w:start w:val="1"/>
      <w:numFmt w:val="bullet"/>
      <w:lvlText w:val=""/>
      <w:lvlJc w:val="left"/>
      <w:pPr>
        <w:tabs>
          <w:tab w:val="left" w:pos="4736"/>
        </w:tabs>
        <w:ind w:left="4736" w:hanging="360"/>
      </w:pPr>
      <w:rPr>
        <w:rFonts w:ascii="Symbol" w:hAnsi="Symbol" w:hint="default"/>
      </w:rPr>
    </w:lvl>
    <w:lvl w:ilvl="7">
      <w:start w:val="1"/>
      <w:numFmt w:val="bullet"/>
      <w:lvlText w:val="o"/>
      <w:lvlJc w:val="left"/>
      <w:pPr>
        <w:tabs>
          <w:tab w:val="left" w:pos="5456"/>
        </w:tabs>
        <w:ind w:left="5456" w:hanging="360"/>
      </w:pPr>
      <w:rPr>
        <w:rFonts w:ascii="Courier New" w:hAnsi="Courier New" w:cs="Courier New" w:hint="default"/>
      </w:rPr>
    </w:lvl>
    <w:lvl w:ilvl="8">
      <w:start w:val="1"/>
      <w:numFmt w:val="bullet"/>
      <w:lvlText w:val=""/>
      <w:lvlJc w:val="left"/>
      <w:pPr>
        <w:tabs>
          <w:tab w:val="left" w:pos="6176"/>
        </w:tabs>
        <w:ind w:left="6176" w:hanging="360"/>
      </w:pPr>
      <w:rPr>
        <w:rFonts w:ascii="Wingdings" w:hAnsi="Wingdings" w:hint="default"/>
      </w:rPr>
    </w:lvl>
  </w:abstractNum>
  <w:abstractNum w:abstractNumId="1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10"/>
  </w:num>
  <w:num w:numId="3">
    <w:abstractNumId w:val="9"/>
  </w:num>
  <w:num w:numId="4">
    <w:abstractNumId w:val="3"/>
  </w:num>
  <w:num w:numId="5">
    <w:abstractNumId w:val="8"/>
  </w:num>
  <w:num w:numId="6">
    <w:abstractNumId w:val="1"/>
  </w:num>
  <w:num w:numId="7">
    <w:abstractNumId w:val="4"/>
  </w:num>
  <w:num w:numId="8">
    <w:abstractNumId w:val="7"/>
  </w:num>
  <w:num w:numId="9">
    <w:abstractNumId w:val="2"/>
  </w:num>
  <w:num w:numId="10">
    <w:abstractNumId w:val="5"/>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158F6F-777B-42FD-939F-05CDAB866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8"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iPriority w:val="8"/>
    <w:qFormat/>
    <w:pPr>
      <w:spacing w:before="120" w:after="120"/>
    </w:pPr>
    <w:rPr>
      <w:rFonts w:eastAsia="MS Mincho"/>
      <w: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qFormat/>
  </w:style>
  <w:style w:type="paragraph" w:styleId="a9">
    <w:name w:val="Body Text"/>
    <w:basedOn w:val="a"/>
    <w:link w:val="Char1"/>
    <w:qFormat/>
    <w:pPr>
      <w:overflowPunct w:val="0"/>
      <w:autoSpaceDE w:val="0"/>
      <w:autoSpaceDN w:val="0"/>
      <w:adjustRightInd w:val="0"/>
      <w:spacing w:after="120"/>
      <w:textAlignment w:val="baseline"/>
    </w:pPr>
    <w:rPr>
      <w:rFonts w:eastAsia="Times New Roman"/>
      <w:lang w:eastAsia="ko-KR"/>
    </w:rPr>
  </w:style>
  <w:style w:type="paragraph" w:styleId="aa">
    <w:name w:val="Body Text Indent"/>
    <w:basedOn w:val="a"/>
    <w:link w:val="Char2"/>
    <w:qFormat/>
    <w:pPr>
      <w:spacing w:after="120"/>
      <w:ind w:left="283"/>
    </w:pPr>
    <w:rPr>
      <w:rFonts w:eastAsia="MS Mincho"/>
      <w:lang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rPr>
      <w:rFonts w:ascii="Tahoma" w:hAnsi="Tahoma" w:cs="Tahoma"/>
      <w:sz w:val="16"/>
      <w:szCs w:val="16"/>
    </w:rPr>
  </w:style>
  <w:style w:type="paragraph" w:styleId="ac">
    <w:name w:val="footer"/>
    <w:basedOn w:val="ad"/>
    <w:link w:val="Char4"/>
    <w:qFormat/>
    <w:pPr>
      <w:jc w:val="center"/>
    </w:pPr>
    <w:rPr>
      <w:i/>
    </w:rPr>
  </w:style>
  <w:style w:type="paragraph" w:styleId="ad">
    <w:name w:val="header"/>
    <w:link w:val="Char5"/>
    <w:qFormat/>
    <w:pPr>
      <w:widowControl w:val="0"/>
    </w:pPr>
    <w:rPr>
      <w:rFonts w:ascii="Arial" w:hAnsi="Arial"/>
      <w:b/>
      <w:sz w:val="18"/>
      <w:lang w:val="en-GB" w:eastAsia="en-US"/>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
    <w:name w:val="table of figures"/>
    <w:basedOn w:val="a9"/>
    <w:next w:val="a"/>
    <w:uiPriority w:val="99"/>
    <w:qFormat/>
    <w:pPr>
      <w:ind w:left="1701" w:hanging="1701"/>
    </w:pPr>
    <w:rPr>
      <w:rFonts w:ascii="Arial" w:eastAsia="宋体" w:hAnsi="Arial"/>
      <w:b/>
      <w:lang w:eastAsia="zh-CN"/>
    </w:rPr>
  </w:style>
  <w:style w:type="paragraph" w:styleId="90">
    <w:name w:val="toc 9"/>
    <w:basedOn w:val="80"/>
    <w:next w:val="a"/>
    <w:uiPriority w:val="39"/>
    <w:qFormat/>
    <w:pPr>
      <w:ind w:left="1418" w:hanging="1418"/>
    </w:pPr>
  </w:style>
  <w:style w:type="paragraph" w:styleId="af0">
    <w:name w:val="Normal (Web)"/>
    <w:basedOn w:val="a"/>
    <w:uiPriority w:val="99"/>
    <w:semiHidden/>
    <w:unhideWhenUsed/>
    <w:qFormat/>
    <w:pPr>
      <w:spacing w:before="100" w:beforeAutospacing="1" w:after="100" w:afterAutospacing="1"/>
    </w:pPr>
    <w:rPr>
      <w:rFonts w:eastAsia="Times New Roman"/>
      <w:sz w:val="24"/>
      <w:szCs w:val="24"/>
      <w:lang w:val="en-US"/>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1">
    <w:name w:val="Title"/>
    <w:basedOn w:val="a"/>
    <w:next w:val="a"/>
    <w:link w:val="Char7"/>
    <w:qFormat/>
    <w:pPr>
      <w:spacing w:before="240" w:after="60"/>
      <w:jc w:val="center"/>
      <w:outlineLvl w:val="0"/>
    </w:pPr>
    <w:rPr>
      <w:rFonts w:asciiTheme="majorHAnsi" w:hAnsiTheme="majorHAnsi" w:cstheme="majorBidi"/>
      <w:b/>
      <w:bCs/>
      <w:sz w:val="32"/>
      <w:szCs w:val="32"/>
    </w:rPr>
  </w:style>
  <w:style w:type="paragraph" w:styleId="af2">
    <w:name w:val="annotation subject"/>
    <w:basedOn w:val="a8"/>
    <w:next w:val="a8"/>
    <w:link w:val="Char8"/>
    <w:qFormat/>
    <w:rPr>
      <w:b/>
      <w:bCs/>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qFormat/>
    <w:rPr>
      <w:rFonts w:eastAsia="宋体"/>
      <w:b/>
      <w:bCs/>
      <w:lang w:val="en-US" w:eastAsia="zh-CN" w:bidi="ar-SA"/>
    </w:rPr>
  </w:style>
  <w:style w:type="character" w:styleId="af5">
    <w:name w:val="page number"/>
    <w:qFormat/>
  </w:style>
  <w:style w:type="character" w:styleId="af6">
    <w:name w:val="FollowedHyperlink"/>
    <w:qFormat/>
    <w:rPr>
      <w:color w:val="800080"/>
      <w:u w:val="single"/>
    </w:rPr>
  </w:style>
  <w:style w:type="character" w:styleId="af7">
    <w:name w:val="line number"/>
    <w:unhideWhenUsed/>
    <w:qFormat/>
  </w:style>
  <w:style w:type="character" w:styleId="af8">
    <w:name w:val="Hyperlink"/>
    <w:uiPriority w:val="99"/>
    <w:qFormat/>
    <w:rPr>
      <w:color w:val="0000FF"/>
      <w:u w:val="single"/>
    </w:rPr>
  </w:style>
  <w:style w:type="character" w:styleId="af9">
    <w:name w:val="annotation reference"/>
    <w:qFormat/>
    <w:rPr>
      <w:sz w:val="16"/>
    </w:rPr>
  </w:style>
  <w:style w:type="character" w:styleId="afa">
    <w:name w:val="footnote reference"/>
    <w:qFormat/>
    <w:rPr>
      <w:b/>
      <w:position w:val="6"/>
      <w:sz w:val="16"/>
    </w:rPr>
  </w:style>
  <w:style w:type="character" w:customStyle="1" w:styleId="Char3">
    <w:name w:val="批注框文本 Char"/>
    <w:basedOn w:val="a0"/>
    <w:link w:val="ab"/>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Zchn"/>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Zchn">
    <w:name w:val="B1 Zchn"/>
    <w:link w:val="B10"/>
    <w:qFormat/>
    <w:rPr>
      <w:rFonts w:ascii="Times New Roman" w:hAnsi="Times New Roman"/>
      <w:lang w:val="en-GB" w:eastAsia="en-US"/>
    </w:rPr>
  </w:style>
  <w:style w:type="character" w:customStyle="1" w:styleId="TFChar">
    <w:name w:val="TF Char"/>
    <w:qFormat/>
    <w:rPr>
      <w:rFonts w:ascii="Arial" w:eastAsia="Times New Roman" w:hAnsi="Arial"/>
      <w:b/>
    </w:rPr>
  </w:style>
  <w:style w:type="character" w:customStyle="1" w:styleId="NOZchn">
    <w:name w:val="NO Zchn"/>
    <w:link w:val="NO"/>
    <w:qFormat/>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ui-provider">
    <w:name w:val="ui-provider"/>
    <w:basedOn w:val="a0"/>
    <w:qFormat/>
  </w:style>
  <w:style w:type="character" w:customStyle="1" w:styleId="afb">
    <w:name w:val="首标题"/>
    <w:qFormat/>
    <w:rPr>
      <w:rFonts w:ascii="Arial" w:eastAsia="宋体" w:hAnsi="Arial"/>
      <w:sz w:val="24"/>
      <w:lang w:val="en-US" w:eastAsia="zh-CN" w:bidi="ar-SA"/>
    </w:rPr>
  </w:style>
  <w:style w:type="character" w:customStyle="1" w:styleId="B1Char">
    <w:name w:val="B1 Char"/>
    <w:qFormat/>
    <w:locked/>
  </w:style>
  <w:style w:type="character" w:customStyle="1" w:styleId="B2Char">
    <w:name w:val="B2 Char"/>
    <w:link w:val="B2"/>
    <w:qFormat/>
    <w:rPr>
      <w:rFonts w:ascii="Times New Roman" w:hAnsi="Times New Roman"/>
      <w:lang w:val="en-GB" w:eastAsia="en-US"/>
    </w:rPr>
  </w:style>
  <w:style w:type="paragraph" w:styleId="afc">
    <w:name w:val="List Paragraph"/>
    <w:basedOn w:val="a"/>
    <w:link w:val="Char9"/>
    <w:uiPriority w:val="34"/>
    <w:qFormat/>
    <w:pPr>
      <w:ind w:firstLineChars="200" w:firstLine="420"/>
    </w:pPr>
  </w:style>
  <w:style w:type="paragraph" w:customStyle="1" w:styleId="Doc-text2">
    <w:name w:val="Doc-text2"/>
    <w:basedOn w:val="a"/>
    <w:link w:val="Doc-text2Char"/>
    <w:qFormat/>
    <w:pPr>
      <w:tabs>
        <w:tab w:val="left" w:pos="1622"/>
      </w:tabs>
      <w:spacing w:after="0"/>
      <w:ind w:left="1622" w:hanging="363"/>
    </w:pPr>
    <w:rPr>
      <w:rFonts w:ascii="Calibri" w:eastAsiaTheme="minorHAnsi" w:hAnsi="Calibri" w:cs="Calibri"/>
      <w:sz w:val="22"/>
      <w:szCs w:val="22"/>
      <w:lang w:val="en-US"/>
    </w:rPr>
  </w:style>
  <w:style w:type="character" w:customStyle="1" w:styleId="Doc-text2Char">
    <w:name w:val="Doc-text2 Char"/>
    <w:link w:val="Doc-text2"/>
    <w:qFormat/>
    <w:rPr>
      <w:rFonts w:ascii="Calibri" w:eastAsiaTheme="minorHAnsi" w:hAnsi="Calibri" w:cs="Calibri"/>
      <w:sz w:val="22"/>
      <w:szCs w:val="22"/>
      <w:lang w:val="en-US" w:eastAsia="en-US"/>
    </w:rPr>
  </w:style>
  <w:style w:type="character" w:customStyle="1" w:styleId="TALCar">
    <w:name w:val="TAL Car"/>
    <w:qFormat/>
    <w:rPr>
      <w:rFonts w:ascii="Arial" w:eastAsia="Times New Roman" w:hAnsi="Arial" w:cs="Times New Roman"/>
      <w:sz w:val="18"/>
      <w:szCs w:val="20"/>
      <w:lang w:eastAsia="ja-JP"/>
    </w:rPr>
  </w:style>
  <w:style w:type="character" w:customStyle="1" w:styleId="PLChar">
    <w:name w:val="PL Char"/>
    <w:link w:val="PL"/>
    <w:qFormat/>
    <w:rPr>
      <w:rFonts w:ascii="Courier New" w:hAnsi="Courier New"/>
      <w:sz w:val="16"/>
      <w:lang w:val="en-GB" w:eastAsia="en-US"/>
    </w:rPr>
  </w:style>
  <w:style w:type="character" w:customStyle="1" w:styleId="TAHCar">
    <w:name w:val="TAH Car"/>
    <w:qFormat/>
    <w:locked/>
    <w:rPr>
      <w:rFonts w:ascii="Arial" w:eastAsia="Times New Roman" w:hAnsi="Arial" w:cs="Times New Roman"/>
      <w:b/>
      <w:sz w:val="18"/>
      <w:szCs w:val="20"/>
      <w:lang w:eastAsia="ja-JP"/>
    </w:rPr>
  </w:style>
  <w:style w:type="character" w:customStyle="1" w:styleId="B1Char1">
    <w:name w:val="B1 Char1"/>
    <w:qFormat/>
    <w:rPr>
      <w:rFonts w:ascii="Times New Roman" w:eastAsia="Times New Roman" w:hAnsi="Times New Roman" w:cs="Times New Roman"/>
      <w:sz w:val="20"/>
      <w:szCs w:val="20"/>
      <w:lang w:eastAsia="ja-JP"/>
    </w:rPr>
  </w:style>
  <w:style w:type="character" w:customStyle="1" w:styleId="Char9">
    <w:name w:val="列出段落 Char"/>
    <w:link w:val="afc"/>
    <w:uiPriority w:val="99"/>
    <w:qFormat/>
    <w:locked/>
    <w:rPr>
      <w:rFonts w:ascii="Times New Roman" w:hAnsi="Times New Roman"/>
      <w:lang w:val="en-GB" w:eastAsia="en-US"/>
    </w:rPr>
  </w:style>
  <w:style w:type="paragraph" w:customStyle="1" w:styleId="3gpptitlecitytdocnumber">
    <w:name w:val="3gpp title (city + tdoc number)"/>
    <w:basedOn w:val="ad"/>
    <w:qFormat/>
    <w:pPr>
      <w:tabs>
        <w:tab w:val="right" w:pos="9923"/>
      </w:tabs>
      <w:ind w:right="-7"/>
    </w:pPr>
    <w:rPr>
      <w:rFonts w:eastAsia="Times New Roman" w:cs="Arial"/>
      <w:bCs/>
      <w:sz w:val="24"/>
    </w:rPr>
  </w:style>
  <w:style w:type="paragraph" w:customStyle="1" w:styleId="EmailDiscussion2">
    <w:name w:val="EmailDiscussion2"/>
    <w:basedOn w:val="Doc-text2"/>
    <w:qFormat/>
    <w:pPr>
      <w:overflowPunct w:val="0"/>
      <w:autoSpaceDE w:val="0"/>
      <w:autoSpaceDN w:val="0"/>
      <w:adjustRightInd w:val="0"/>
      <w:textAlignment w:val="baseline"/>
    </w:pPr>
    <w:rPr>
      <w:rFonts w:ascii="Arial" w:eastAsia="Times New Roman" w:hAnsi="Arial" w:cs="Times New Roman"/>
      <w:sz w:val="20"/>
      <w:szCs w:val="20"/>
      <w:lang w:val="en-GB" w:eastAsia="ja-JP"/>
    </w:rPr>
  </w:style>
  <w:style w:type="paragraph" w:customStyle="1" w:styleId="EmailDiscussion">
    <w:name w:val="EmailDiscussion"/>
    <w:basedOn w:val="a"/>
    <w:next w:val="EmailDiscussion2"/>
    <w:link w:val="EmailDiscussionChar"/>
    <w:qFormat/>
    <w:pPr>
      <w:numPr>
        <w:numId w:val="1"/>
      </w:numPr>
      <w:overflowPunct w:val="0"/>
      <w:autoSpaceDE w:val="0"/>
      <w:autoSpaceDN w:val="0"/>
      <w:adjustRightInd w:val="0"/>
      <w:spacing w:before="40" w:after="0"/>
      <w:ind w:left="1616" w:hanging="357"/>
      <w:textAlignment w:val="baseline"/>
    </w:pPr>
    <w:rPr>
      <w:rFonts w:ascii="Arial" w:eastAsia="Times New Roman" w:hAnsi="Arial"/>
      <w:b/>
      <w:lang w:eastAsia="ja-JP"/>
    </w:rPr>
  </w:style>
  <w:style w:type="character" w:customStyle="1" w:styleId="EmailDiscussionChar">
    <w:name w:val="EmailDiscussion Char"/>
    <w:link w:val="EmailDiscussion"/>
    <w:qFormat/>
    <w:rPr>
      <w:rFonts w:ascii="Arial" w:eastAsia="Times New Roman" w:hAnsi="Arial"/>
      <w:b/>
      <w:lang w:val="en-GB" w:eastAsia="ja-JP"/>
    </w:rPr>
  </w:style>
  <w:style w:type="paragraph" w:customStyle="1" w:styleId="Doc-title">
    <w:name w:val="Doc-title"/>
    <w:basedOn w:val="a"/>
    <w:next w:val="Doc-text2"/>
    <w:link w:val="Doc-titleChar"/>
    <w:qFormat/>
    <w:pPr>
      <w:overflowPunct w:val="0"/>
      <w:autoSpaceDE w:val="0"/>
      <w:autoSpaceDN w:val="0"/>
      <w:adjustRightInd w:val="0"/>
      <w:spacing w:before="60" w:after="0"/>
      <w:ind w:left="1259" w:hanging="1259"/>
      <w:textAlignment w:val="baseline"/>
    </w:pPr>
    <w:rPr>
      <w:rFonts w:ascii="Arial" w:eastAsia="Times New Roman" w:hAnsi="Arial"/>
      <w:lang w:eastAsia="ja-JP"/>
    </w:rPr>
  </w:style>
  <w:style w:type="character" w:customStyle="1" w:styleId="Doc-titleChar">
    <w:name w:val="Doc-title Char"/>
    <w:link w:val="Doc-title"/>
    <w:qFormat/>
    <w:rPr>
      <w:rFonts w:ascii="Arial" w:eastAsia="Times New Roman" w:hAnsi="Arial"/>
      <w:lang w:val="en-GB" w:eastAsia="ja-JP"/>
    </w:rPr>
  </w:style>
  <w:style w:type="character" w:customStyle="1" w:styleId="Char4">
    <w:name w:val="页脚 Char"/>
    <w:basedOn w:val="a0"/>
    <w:link w:val="ac"/>
    <w:qFormat/>
    <w:rPr>
      <w:rFonts w:ascii="Arial" w:hAnsi="Arial"/>
      <w:b/>
      <w:i/>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
    <w:name w:val="修订1"/>
    <w:hidden/>
    <w:uiPriority w:val="99"/>
    <w:semiHidden/>
    <w:qFormat/>
    <w:rPr>
      <w:rFonts w:eastAsia="Times New Roman"/>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5Char">
    <w:name w:val="标题 5 Char"/>
    <w:link w:val="5"/>
    <w:qFormat/>
    <w:rPr>
      <w:rFonts w:ascii="Arial" w:hAnsi="Arial"/>
      <w:sz w:val="22"/>
      <w:lang w:val="en-GB" w:eastAsia="en-US"/>
    </w:rPr>
  </w:style>
  <w:style w:type="character" w:customStyle="1" w:styleId="8Char">
    <w:name w:val="标题 8 Char"/>
    <w:link w:val="8"/>
    <w:qFormat/>
    <w:rPr>
      <w:rFonts w:ascii="Arial" w:hAnsi="Arial"/>
      <w:sz w:val="3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
    <w:name w:val="文档结构图 Char"/>
    <w:link w:val="a7"/>
    <w:qFormat/>
    <w:rPr>
      <w:rFonts w:ascii="Tahoma" w:hAnsi="Tahoma" w:cs="Tahoma"/>
      <w:shd w:val="clear" w:color="auto" w:fill="000080"/>
      <w:lang w:val="en-GB" w:eastAsia="en-US"/>
    </w:rPr>
  </w:style>
  <w:style w:type="paragraph" w:customStyle="1" w:styleId="TAJ">
    <w:name w:val="TAJ"/>
    <w:basedOn w:val="TH"/>
    <w:qFormat/>
    <w:rPr>
      <w:rFonts w:eastAsia="MS Mincho"/>
      <w:lang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MTDisplayEquation">
    <w:name w:val="MTDisplayEquation"/>
    <w:basedOn w:val="a"/>
    <w:qFormat/>
    <w:pPr>
      <w:tabs>
        <w:tab w:val="center" w:pos="4820"/>
        <w:tab w:val="right" w:pos="9640"/>
      </w:tabs>
    </w:pPr>
    <w:rPr>
      <w:rFonts w:eastAsia="Times New Roman"/>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9Char">
    <w:name w:val="标题 9 Char"/>
    <w:link w:val="9"/>
    <w:qFormat/>
    <w:rPr>
      <w:rFonts w:ascii="Arial" w:hAnsi="Arial"/>
      <w:sz w:val="36"/>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character" w:customStyle="1" w:styleId="Char0">
    <w:name w:val="批注文字 Char"/>
    <w:basedOn w:val="a0"/>
    <w:link w:val="a8"/>
    <w:qFormat/>
    <w:rPr>
      <w:rFonts w:ascii="Times New Roman" w:hAnsi="Times New Roman"/>
      <w:lang w:val="en-GB" w:eastAsia="en-US"/>
    </w:rPr>
  </w:style>
  <w:style w:type="character" w:customStyle="1" w:styleId="Char5">
    <w:name w:val="页眉 Char"/>
    <w:basedOn w:val="a0"/>
    <w:link w:val="ad"/>
    <w:qFormat/>
    <w:rPr>
      <w:rFonts w:ascii="Arial" w:hAnsi="Arial"/>
      <w:b/>
      <w:sz w:val="18"/>
      <w:lang w:val="en-GB" w:eastAsia="en-US"/>
    </w:rPr>
  </w:style>
  <w:style w:type="character" w:customStyle="1" w:styleId="Char8">
    <w:name w:val="批注主题 Char"/>
    <w:basedOn w:val="Char0"/>
    <w:link w:val="af2"/>
    <w:qFormat/>
    <w:rPr>
      <w:rFonts w:ascii="Times New Roman" w:hAnsi="Times New Roman"/>
      <w:b/>
      <w:bCs/>
      <w:lang w:val="en-GB" w:eastAsia="en-US"/>
    </w:rPr>
  </w:style>
  <w:style w:type="character" w:customStyle="1" w:styleId="Char6">
    <w:name w:val="脚注文本 Char"/>
    <w:basedOn w:val="a0"/>
    <w:link w:val="ae"/>
    <w:qFormat/>
    <w:rPr>
      <w:rFonts w:ascii="Times New Roman" w:hAnsi="Times New Roman"/>
      <w:sz w:val="16"/>
      <w:lang w:val="en-GB" w:eastAsia="en-US"/>
    </w:rPr>
  </w:style>
  <w:style w:type="paragraph" w:customStyle="1" w:styleId="LSHeader">
    <w:name w:val="LSHeader"/>
    <w:qFormat/>
    <w:pPr>
      <w:tabs>
        <w:tab w:val="right" w:pos="9781"/>
      </w:tabs>
    </w:pPr>
    <w:rPr>
      <w:rFonts w:ascii="Arial" w:eastAsia="Malgun Gothic" w:hAnsi="Arial"/>
      <w:b/>
      <w:sz w:val="24"/>
    </w:rPr>
  </w:style>
  <w:style w:type="character" w:customStyle="1" w:styleId="B3Char2">
    <w:name w:val="B3 Char2"/>
    <w:qFormat/>
    <w:rPr>
      <w:rFonts w:eastAsia="Times New Roman"/>
    </w:rPr>
  </w:style>
  <w:style w:type="paragraph" w:customStyle="1" w:styleId="Agreement">
    <w:name w:val="Agreement"/>
    <w:basedOn w:val="a"/>
    <w:next w:val="Doc-text2"/>
    <w:qFormat/>
    <w:pPr>
      <w:numPr>
        <w:numId w:val="3"/>
      </w:numPr>
      <w:spacing w:before="60" w:after="0"/>
    </w:pPr>
    <w:rPr>
      <w:rFonts w:ascii="Arial" w:eastAsia="MS Mincho" w:hAnsi="Arial"/>
      <w:b/>
      <w:szCs w:val="24"/>
      <w:lang w:eastAsia="en-GB"/>
    </w:rPr>
  </w:style>
  <w:style w:type="character" w:customStyle="1" w:styleId="Char7">
    <w:name w:val="标题 Char"/>
    <w:basedOn w:val="a0"/>
    <w:link w:val="af1"/>
    <w:qFormat/>
    <w:rPr>
      <w:rFonts w:asciiTheme="majorHAnsi" w:hAnsiTheme="majorHAnsi" w:cstheme="majorBidi"/>
      <w:b/>
      <w:bCs/>
      <w:sz w:val="32"/>
      <w:szCs w:val="32"/>
      <w:lang w:val="en-GB" w:eastAsia="en-US"/>
    </w:rPr>
  </w:style>
  <w:style w:type="paragraph" w:customStyle="1" w:styleId="3GPPHeader">
    <w:name w:val="3GPP_Header"/>
    <w:basedOn w:val="a"/>
    <w:link w:val="3GPPHeaderChar"/>
    <w:qFormat/>
    <w:pPr>
      <w:tabs>
        <w:tab w:val="left" w:pos="1701"/>
        <w:tab w:val="right" w:pos="9639"/>
      </w:tabs>
      <w:spacing w:after="240" w:line="259" w:lineRule="auto"/>
    </w:pPr>
    <w:rPr>
      <w:rFonts w:asciiTheme="minorHAnsi" w:eastAsiaTheme="minorHAnsi" w:hAnsiTheme="minorHAnsi" w:cstheme="minorBidi"/>
      <w:b/>
      <w:sz w:val="24"/>
      <w:szCs w:val="22"/>
      <w:lang w:val="sv-SE"/>
    </w:rPr>
  </w:style>
  <w:style w:type="paragraph" w:customStyle="1" w:styleId="25">
    <w:name w:val="修订2"/>
    <w:hidden/>
    <w:uiPriority w:val="99"/>
    <w:semiHidden/>
    <w:qFormat/>
    <w:rPr>
      <w:rFonts w:eastAsiaTheme="minorEastAsia"/>
      <w:lang w:val="en-GB" w:eastAsia="en-US"/>
    </w:rPr>
  </w:style>
  <w:style w:type="character" w:customStyle="1" w:styleId="UnresolvedMention">
    <w:name w:val="Unresolved Mention"/>
    <w:uiPriority w:val="99"/>
    <w:semiHidden/>
    <w:unhideWhenUsed/>
    <w:qFormat/>
    <w:rPr>
      <w:color w:val="808080"/>
      <w:shd w:val="clear" w:color="auto" w:fill="E6E6E6"/>
    </w:rPr>
  </w:style>
  <w:style w:type="paragraph" w:customStyle="1" w:styleId="FirstChange">
    <w:name w:val="First Change"/>
    <w:basedOn w:val="a"/>
    <w:qFormat/>
    <w:pPr>
      <w:jc w:val="center"/>
    </w:pPr>
    <w:rPr>
      <w:rFonts w:eastAsiaTheme="minorEastAsia"/>
      <w:color w:val="FF0000"/>
    </w:rPr>
  </w:style>
  <w:style w:type="table" w:customStyle="1" w:styleId="13">
    <w:name w:val="网格型1"/>
    <w:basedOn w:val="a1"/>
    <w:qFormat/>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qFormat/>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Mention">
    <w:name w:val="Mention"/>
    <w:uiPriority w:val="99"/>
    <w:unhideWhenUsed/>
    <w:qFormat/>
    <w:rPr>
      <w:color w:val="2B579A"/>
      <w:shd w:val="clear" w:color="auto" w:fill="E6E6E6"/>
    </w:rPr>
  </w:style>
  <w:style w:type="character" w:customStyle="1" w:styleId="3GPPHeaderChar">
    <w:name w:val="3GPP_Header Char"/>
    <w:link w:val="3GPPHeader"/>
    <w:qFormat/>
    <w:rPr>
      <w:rFonts w:asciiTheme="minorHAnsi" w:eastAsiaTheme="minorHAnsi" w:hAnsiTheme="minorHAnsi" w:cstheme="minorBidi"/>
      <w:b/>
      <w:sz w:val="24"/>
      <w:szCs w:val="22"/>
      <w:lang w:val="sv-SE" w:eastAsia="en-US"/>
    </w:rPr>
  </w:style>
  <w:style w:type="paragraph" w:customStyle="1" w:styleId="TOC2">
    <w:name w:val="TOC 标题2"/>
    <w:basedOn w:val="1"/>
    <w:next w:val="a"/>
    <w:uiPriority w:val="39"/>
    <w:semiHidden/>
    <w:unhideWhenUsed/>
    <w:qFormat/>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styleId="afd">
    <w:name w:val="Placeholder Text"/>
    <w:uiPriority w:val="99"/>
    <w:semiHidden/>
    <w:qFormat/>
    <w:rPr>
      <w:color w:val="808080"/>
    </w:rPr>
  </w:style>
  <w:style w:type="paragraph" w:customStyle="1" w:styleId="B1">
    <w:name w:val="B1+"/>
    <w:basedOn w:val="B10"/>
    <w:link w:val="B1Car"/>
    <w:qFormat/>
    <w:pPr>
      <w:numPr>
        <w:numId w:val="4"/>
      </w:numPr>
      <w:tabs>
        <w:tab w:val="clear" w:pos="737"/>
        <w:tab w:val="left"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Char1">
    <w:name w:val="正文文本 Char"/>
    <w:basedOn w:val="a0"/>
    <w:link w:val="a9"/>
    <w:qFormat/>
    <w:rPr>
      <w:rFonts w:ascii="Times New Roman" w:eastAsia="Times New Roman" w:hAnsi="Times New Roman"/>
      <w:lang w:val="en-GB" w:eastAsia="ko-KR"/>
    </w:rPr>
  </w:style>
  <w:style w:type="paragraph" w:customStyle="1" w:styleId="Guidance">
    <w:name w:val="Guidance"/>
    <w:basedOn w:val="a"/>
    <w:qFormat/>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pPr>
      <w:keepNext/>
      <w:keepLines/>
    </w:pPr>
    <w:rPr>
      <w:rFonts w:eastAsia="MS Mincho"/>
      <w:b/>
    </w:rPr>
  </w:style>
  <w:style w:type="paragraph" w:customStyle="1" w:styleId="CouvRecTitle">
    <w:name w:val="Couv Rec Title"/>
    <w:basedOn w:val="a"/>
    <w:qFormat/>
    <w:pPr>
      <w:keepNext/>
      <w:keepLines/>
      <w:spacing w:before="240"/>
      <w:ind w:left="1418"/>
    </w:pPr>
    <w:rPr>
      <w:rFonts w:ascii="Arial" w:eastAsia="MS Mincho" w:hAnsi="Arial"/>
      <w:b/>
      <w:sz w:val="36"/>
      <w:lang w:val="en-US"/>
    </w:rPr>
  </w:style>
  <w:style w:type="paragraph" w:customStyle="1" w:styleId="00BodyText">
    <w:name w:val="00 BodyText"/>
    <w:basedOn w:val="a"/>
    <w:qFormat/>
    <w:pPr>
      <w:spacing w:after="220"/>
    </w:pPr>
    <w:rPr>
      <w:rFonts w:ascii="Arial" w:eastAsia="MS Mincho" w:hAnsi="Arial"/>
      <w:sz w:val="22"/>
      <w:lang w:val="en-US"/>
    </w:rPr>
  </w:style>
  <w:style w:type="character" w:customStyle="1" w:styleId="Char2">
    <w:name w:val="正文文本缩进 Char"/>
    <w:basedOn w:val="a0"/>
    <w:link w:val="aa"/>
    <w:qFormat/>
    <w:rPr>
      <w:rFonts w:ascii="Times New Roman" w:eastAsia="MS Mincho" w:hAnsi="Times New Roman"/>
      <w:lang w:val="en-GB" w:eastAsia="zh-CN"/>
    </w:rPr>
  </w:style>
  <w:style w:type="paragraph" w:customStyle="1" w:styleId="Note">
    <w:name w:val="Note"/>
    <w:basedOn w:val="a"/>
    <w:qFormat/>
    <w:pPr>
      <w:spacing w:after="120"/>
      <w:ind w:left="1134" w:hanging="567"/>
    </w:pPr>
    <w:rPr>
      <w:rFonts w:eastAsia="MS Mincho"/>
      <w:szCs w:val="22"/>
    </w:rPr>
  </w:style>
  <w:style w:type="paragraph" w:customStyle="1" w:styleId="11BodyText">
    <w:name w:val="11 BodyText"/>
    <w:basedOn w:val="a"/>
    <w:qFormat/>
    <w:pPr>
      <w:spacing w:after="220"/>
      <w:ind w:left="1298"/>
    </w:pPr>
    <w:rPr>
      <w:rFonts w:ascii="Arial" w:eastAsia="MS Mincho" w:hAnsi="Arial"/>
      <w:sz w:val="22"/>
      <w:lang w:val="en-US"/>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ar">
    <w:name w:val="B2 Car"/>
    <w:qFormat/>
    <w:rPr>
      <w:rFonts w:ascii="Times New Roman" w:hAnsi="Times New Roman"/>
      <w:lang w:val="en-GB"/>
    </w:rPr>
  </w:style>
  <w:style w:type="paragraph" w:customStyle="1" w:styleId="Reference">
    <w:name w:val="Reference"/>
    <w:basedOn w:val="a"/>
    <w:qFormat/>
    <w:pPr>
      <w:tabs>
        <w:tab w:val="left" w:pos="567"/>
      </w:tabs>
      <w:overflowPunct w:val="0"/>
      <w:autoSpaceDE w:val="0"/>
      <w:autoSpaceDN w:val="0"/>
      <w:adjustRightInd w:val="0"/>
      <w:spacing w:after="120"/>
      <w:ind w:left="567" w:hanging="567"/>
      <w:textAlignment w:val="baseline"/>
    </w:pPr>
    <w:rPr>
      <w:sz w:val="22"/>
      <w:lang w:eastAsia="zh-CN"/>
    </w:rPr>
  </w:style>
  <w:style w:type="paragraph" w:customStyle="1" w:styleId="Proposal">
    <w:name w:val="Proposal"/>
    <w:basedOn w:val="a9"/>
    <w:link w:val="ProposalChar"/>
    <w:qFormat/>
    <w:pPr>
      <w:tabs>
        <w:tab w:val="left" w:pos="1560"/>
      </w:tabs>
    </w:pPr>
    <w:rPr>
      <w:b/>
    </w:rPr>
  </w:style>
  <w:style w:type="character" w:customStyle="1" w:styleId="ProposalChar">
    <w:name w:val="Proposal Char"/>
    <w:link w:val="Proposal"/>
    <w:qFormat/>
    <w:rPr>
      <w:rFonts w:ascii="Times New Roman" w:eastAsia="Times New Roman" w:hAnsi="Times New Roman"/>
      <w:b/>
      <w:lang w:val="en-GB" w:eastAsia="en-US"/>
    </w:rPr>
  </w:style>
  <w:style w:type="paragraph" w:customStyle="1" w:styleId="Proposallist">
    <w:name w:val="Proposal list"/>
    <w:basedOn w:val="Proposal"/>
    <w:link w:val="ProposallistChar"/>
    <w:qFormat/>
    <w:pPr>
      <w:ind w:left="1560" w:hanging="1134"/>
    </w:p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fe">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kern w:val="2"/>
      <w:sz w:val="21"/>
      <w:szCs w:val="24"/>
      <w:lang w:val="en-US" w:eastAsia="zh-CN"/>
    </w:rPr>
  </w:style>
  <w:style w:type="paragraph" w:customStyle="1" w:styleId="Observation">
    <w:name w:val="Observation"/>
    <w:basedOn w:val="Proposal"/>
    <w:qFormat/>
    <w:pPr>
      <w:tabs>
        <w:tab w:val="clear" w:pos="1560"/>
        <w:tab w:val="left" w:pos="1701"/>
      </w:tabs>
      <w:jc w:val="both"/>
    </w:pPr>
    <w:rPr>
      <w:rFonts w:ascii="Arial" w:eastAsia="宋体" w:hAnsi="Arial"/>
      <w:bCs/>
      <w:lang w:eastAsia="ja-JP"/>
    </w:rPr>
  </w:style>
  <w:style w:type="paragraph" w:customStyle="1" w:styleId="aff">
    <w:name w:val="列表段落"/>
    <w:basedOn w:val="a"/>
    <w:qFormat/>
    <w:pPr>
      <w:spacing w:before="100" w:beforeAutospacing="1" w:after="120"/>
      <w:ind w:firstLine="420"/>
    </w:pPr>
    <w:rPr>
      <w:rFonts w:eastAsia="Calibri"/>
      <w:sz w:val="22"/>
      <w:szCs w:val="22"/>
      <w:lang w:val="en-US" w:eastAsia="zh-CN"/>
    </w:rPr>
  </w:style>
  <w:style w:type="paragraph" w:customStyle="1" w:styleId="Contact">
    <w:name w:val="Contact"/>
    <w:basedOn w:val="4"/>
    <w:qFormat/>
    <w:pPr>
      <w:keepNext w:val="0"/>
      <w:keepLines w:val="0"/>
      <w:overflowPunct w:val="0"/>
      <w:autoSpaceDE w:val="0"/>
      <w:autoSpaceDN w:val="0"/>
      <w:adjustRightInd w:val="0"/>
      <w:spacing w:before="0" w:after="0"/>
      <w:ind w:left="567"/>
      <w:textAlignment w:val="baseline"/>
    </w:pPr>
    <w:rPr>
      <w:rFonts w:cs="Arial"/>
      <w:sz w:val="20"/>
      <w:lang w:eastAsia="ja-JP"/>
    </w:rPr>
  </w:style>
  <w:style w:type="paragraph" w:customStyle="1" w:styleId="paragraph">
    <w:name w:val="paragraph"/>
    <w:basedOn w:val="a"/>
    <w:qFormat/>
    <w:pPr>
      <w:spacing w:before="100" w:beforeAutospacing="1" w:after="100" w:afterAutospacing="1"/>
    </w:pPr>
    <w:rPr>
      <w:rFonts w:eastAsia="Times New Roman"/>
      <w:sz w:val="24"/>
      <w:szCs w:val="24"/>
      <w:lang w:val="de-DE"/>
    </w:rPr>
  </w:style>
  <w:style w:type="character" w:customStyle="1" w:styleId="normaltextrun">
    <w:name w:val="normaltextrun"/>
    <w:basedOn w:val="a0"/>
    <w:qFormat/>
  </w:style>
  <w:style w:type="character" w:customStyle="1" w:styleId="apple-converted-space">
    <w:name w:val="apple-converted-space"/>
    <w:basedOn w:val="a0"/>
    <w:qFormat/>
  </w:style>
  <w:style w:type="character" w:customStyle="1" w:styleId="eop">
    <w:name w:val="eop"/>
    <w:basedOn w:val="a0"/>
    <w:qFormat/>
  </w:style>
  <w:style w:type="character" w:customStyle="1" w:styleId="14">
    <w:name w:val="未处理的提及1"/>
    <w:uiPriority w:val="99"/>
    <w:semiHidden/>
    <w:unhideWhenUsed/>
    <w:qFormat/>
    <w:rPr>
      <w:color w:val="808080"/>
      <w:shd w:val="clear" w:color="auto" w:fill="E6E6E6"/>
    </w:rPr>
  </w:style>
  <w:style w:type="character" w:customStyle="1" w:styleId="15">
    <w:name w:val="@他1"/>
    <w:uiPriority w:val="99"/>
    <w:unhideWhenUsed/>
    <w:qFormat/>
    <w:rPr>
      <w:color w:val="2B579A"/>
      <w:shd w:val="clear" w:color="auto" w:fill="E6E6E6"/>
    </w:rPr>
  </w:style>
  <w:style w:type="paragraph" w:customStyle="1" w:styleId="TALLeft1cm">
    <w:name w:val="TAL + Left:  1 cm"/>
    <w:basedOn w:val="TAL"/>
    <w:qFormat/>
    <w:pPr>
      <w:overflowPunct w:val="0"/>
      <w:autoSpaceDE w:val="0"/>
      <w:autoSpaceDN w:val="0"/>
      <w:adjustRightInd w:val="0"/>
      <w:ind w:left="567"/>
      <w:textAlignment w:val="baseline"/>
    </w:pPr>
    <w:rPr>
      <w:rFonts w:eastAsia="等线"/>
      <w:lang w:eastAsia="en-GB"/>
    </w:rPr>
  </w:style>
  <w:style w:type="paragraph" w:customStyle="1" w:styleId="RAN1bullet2">
    <w:name w:val="RAN1 bullet2"/>
    <w:basedOn w:val="a"/>
    <w:uiPriority w:val="99"/>
    <w:qFormat/>
    <w:pPr>
      <w:tabs>
        <w:tab w:val="left" w:pos="1440"/>
      </w:tabs>
      <w:spacing w:after="0"/>
      <w:ind w:left="1440" w:hanging="360"/>
    </w:pPr>
    <w:rPr>
      <w:rFonts w:ascii="Times" w:eastAsia="Batang" w:hAnsi="Times"/>
      <w:lang w:val="fr-FR" w:eastAsia="fr-FR"/>
    </w:rPr>
  </w:style>
  <w:style w:type="paragraph" w:customStyle="1" w:styleId="RAN1bullet1">
    <w:name w:val="RAN1 bullet1"/>
    <w:basedOn w:val="a"/>
    <w:uiPriority w:val="99"/>
    <w:qFormat/>
    <w:pPr>
      <w:spacing w:after="0"/>
      <w:ind w:left="720" w:hanging="360"/>
    </w:pPr>
    <w:rPr>
      <w:rFonts w:ascii="Times" w:eastAsia="Batang" w:hAnsi="Times"/>
      <w:szCs w:val="24"/>
      <w:lang w:val="da-DK" w:eastAsia="zh-CN"/>
    </w:rPr>
  </w:style>
  <w:style w:type="paragraph" w:customStyle="1" w:styleId="StyleTALBoldLeft025cm">
    <w:name w:val="Style TAL + Bold Left:  025 cm"/>
    <w:basedOn w:val="TAL"/>
    <w:qFormat/>
    <w:pPr>
      <w:overflowPunct w:val="0"/>
      <w:autoSpaceDE w:val="0"/>
      <w:autoSpaceDN w:val="0"/>
      <w:adjustRightInd w:val="0"/>
      <w:ind w:left="284"/>
      <w:textAlignment w:val="baseline"/>
    </w:pPr>
    <w:rPr>
      <w:b/>
      <w:bCs/>
      <w:lang w:eastAsia="ko-KR"/>
    </w:rPr>
  </w:style>
  <w:style w:type="paragraph" w:customStyle="1" w:styleId="TALLeft0">
    <w:name w:val="TAL + Left: 0"/>
    <w:basedOn w:val="a"/>
    <w:qFormat/>
    <w:pPr>
      <w:keepNext/>
      <w:keepLines/>
      <w:overflowPunct w:val="0"/>
      <w:autoSpaceDE w:val="0"/>
      <w:autoSpaceDN w:val="0"/>
      <w:adjustRightInd w:val="0"/>
      <w:spacing w:after="0" w:line="0" w:lineRule="atLeast"/>
      <w:ind w:left="425"/>
      <w:textAlignment w:val="baseline"/>
    </w:pPr>
    <w:rPr>
      <w:rFonts w:ascii="Arial" w:hAnsi="Arial"/>
      <w:sz w:val="18"/>
      <w:lang w:eastAsia="en-GB"/>
    </w:rPr>
  </w:style>
  <w:style w:type="paragraph" w:customStyle="1" w:styleId="Source">
    <w:name w:val="Source"/>
    <w:basedOn w:val="a"/>
    <w:qFormat/>
    <w:pPr>
      <w:spacing w:after="60"/>
      <w:ind w:left="1985" w:hanging="1985"/>
    </w:pPr>
    <w:rPr>
      <w:rFonts w:ascii="Arial" w:eastAsiaTheme="minorEastAsia"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hyperlink" Target="mailto:3GPPLiaison@etsi.org" TargetMode="External"/><Relationship Id="rId7" Type="http://schemas.openxmlformats.org/officeDocument/2006/relationships/webSettings" Target="webSettings.xml"/><Relationship Id="rId12" Type="http://schemas.openxmlformats.org/officeDocument/2006/relationships/package" Target="embeddings/Microsoft_Visio_Drawing1.vsdx"/><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mailto:3GPPLiaison@etsi.org" TargetMode="External"/><Relationship Id="rId19" Type="http://schemas.openxmlformats.org/officeDocument/2006/relationships/image" Target="media/image5.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1A780B-E677-4AD9-8800-6BB734936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22</Pages>
  <Words>7784</Words>
  <Characters>44369</Characters>
  <Application>Microsoft Office Word</Application>
  <DocSecurity>0</DocSecurity>
  <Lines>369</Lines>
  <Paragraphs>104</Paragraphs>
  <ScaleCrop>false</ScaleCrop>
  <Company>3GPP Support Team</Company>
  <LinksUpToDate>false</LinksUpToDate>
  <CharactersWithSpaces>52049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51</cp:revision>
  <cp:lastPrinted>2411-12-31T15:59:00Z</cp:lastPrinted>
  <dcterms:created xsi:type="dcterms:W3CDTF">2025-03-27T01:36:00Z</dcterms:created>
  <dcterms:modified xsi:type="dcterms:W3CDTF">2025-03-28T00:59:00Z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y fmtid="{D5CDD505-2E9C-101B-9397-08002B2CF9AE}" pid="28" name="KSOProductBuildVer">
    <vt:lpwstr>2052-11.8.2.10393</vt:lpwstr>
  </property>
  <property fmtid="{D5CDD505-2E9C-101B-9397-08002B2CF9AE}" pid="29" name="ICV">
    <vt:lpwstr>1AEF56FF995548B385C6687FBD9AD44E</vt:lpwstr>
  </property>
</Properties>
</file>